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C85" w14:textId="2EDF88B8" w:rsidR="00A26686" w:rsidRPr="00E210B4" w:rsidRDefault="00A26686" w:rsidP="00A26686">
      <w:pPr>
        <w:pStyle w:val="CRCoverPage"/>
        <w:rPr>
          <w:rFonts w:eastAsia="等线" w:cs="Arial"/>
          <w:b/>
          <w:bCs/>
          <w:sz w:val="24"/>
          <w:szCs w:val="24"/>
          <w:lang w:eastAsia="zh-CN"/>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A26686">
        <w:rPr>
          <w:rFonts w:cs="Arial"/>
          <w:b/>
          <w:bCs/>
          <w:sz w:val="24"/>
          <w:szCs w:val="24"/>
        </w:rPr>
        <w:t>3GPP TSG-RAN WG2 Meeting #13</w:t>
      </w:r>
      <w:r w:rsidR="00744216">
        <w:rPr>
          <w:rFonts w:cs="Arial"/>
          <w:b/>
          <w:bCs/>
          <w:sz w:val="24"/>
          <w:szCs w:val="24"/>
        </w:rPr>
        <w:t>3</w:t>
      </w:r>
      <w:r w:rsidRPr="00A26686">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sidR="00E210B4">
        <w:rPr>
          <w:rFonts w:eastAsia="等线" w:cs="Arial"/>
          <w:b/>
          <w:bCs/>
          <w:sz w:val="24"/>
          <w:szCs w:val="24"/>
          <w:lang w:eastAsia="zh-CN"/>
        </w:rPr>
        <w:tab/>
      </w:r>
      <w:r w:rsidR="00974179" w:rsidRPr="00974179">
        <w:rPr>
          <w:rFonts w:cs="Arial"/>
          <w:b/>
          <w:bCs/>
          <w:sz w:val="24"/>
          <w:szCs w:val="24"/>
        </w:rPr>
        <w:t>R2-260</w:t>
      </w:r>
      <w:r w:rsidR="00B84710">
        <w:rPr>
          <w:rFonts w:eastAsia="等线" w:cs="Arial" w:hint="eastAsia"/>
          <w:b/>
          <w:bCs/>
          <w:sz w:val="24"/>
          <w:szCs w:val="24"/>
          <w:lang w:eastAsia="zh-CN"/>
        </w:rPr>
        <w:t>1317</w:t>
      </w:r>
    </w:p>
    <w:p w14:paraId="12E724A4" w14:textId="04359D4C" w:rsidR="00752E2F" w:rsidRDefault="00744216" w:rsidP="00A26686">
      <w:pPr>
        <w:pStyle w:val="CRCoverPage"/>
        <w:rPr>
          <w:b/>
          <w:noProof/>
          <w:sz w:val="24"/>
        </w:rPr>
      </w:pPr>
      <w:r w:rsidRPr="00744216">
        <w:rPr>
          <w:b/>
          <w:noProof/>
          <w:sz w:val="24"/>
        </w:rPr>
        <w:t>Gothenburg, Sweden,  Feb. 09</w:t>
      </w:r>
      <w:r w:rsidRPr="00D90503">
        <w:rPr>
          <w:b/>
          <w:noProof/>
          <w:sz w:val="24"/>
          <w:vertAlign w:val="superscript"/>
        </w:rPr>
        <w:t>th</w:t>
      </w:r>
      <w:r w:rsidRPr="00744216">
        <w:rPr>
          <w:b/>
          <w:noProof/>
          <w:sz w:val="24"/>
        </w:rPr>
        <w:t xml:space="preserve"> – 13</w:t>
      </w:r>
      <w:r w:rsidRPr="00D90503">
        <w:rPr>
          <w:b/>
          <w:noProof/>
          <w:sz w:val="24"/>
          <w:vertAlign w:val="superscript"/>
        </w:rPr>
        <w:t>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A26686">
        <w:tc>
          <w:tcPr>
            <w:tcW w:w="9641" w:type="dxa"/>
            <w:gridSpan w:val="9"/>
            <w:tcBorders>
              <w:top w:val="single" w:sz="4" w:space="0" w:color="auto"/>
              <w:left w:val="single" w:sz="4" w:space="0" w:color="auto"/>
              <w:right w:val="single" w:sz="4" w:space="0" w:color="auto"/>
            </w:tcBorders>
          </w:tcPr>
          <w:p w14:paraId="692647C0" w14:textId="118B882A" w:rsidR="00770659" w:rsidRDefault="00770659" w:rsidP="00A26686">
            <w:pPr>
              <w:pStyle w:val="CRCoverPage"/>
              <w:spacing w:after="0"/>
              <w:jc w:val="right"/>
              <w:rPr>
                <w:i/>
                <w:noProof/>
              </w:rPr>
            </w:pPr>
            <w:r>
              <w:rPr>
                <w:i/>
                <w:noProof/>
                <w:sz w:val="14"/>
              </w:rPr>
              <w:t>CR-Form-v12.</w:t>
            </w:r>
            <w:r w:rsidR="00AB2BD7">
              <w:rPr>
                <w:i/>
                <w:noProof/>
                <w:sz w:val="14"/>
              </w:rPr>
              <w:t>3</w:t>
            </w:r>
          </w:p>
        </w:tc>
      </w:tr>
      <w:tr w:rsidR="00770659" w14:paraId="277A7E2B" w14:textId="77777777" w:rsidTr="00A26686">
        <w:tc>
          <w:tcPr>
            <w:tcW w:w="9641" w:type="dxa"/>
            <w:gridSpan w:val="9"/>
            <w:tcBorders>
              <w:left w:val="single" w:sz="4" w:space="0" w:color="auto"/>
              <w:right w:val="single" w:sz="4" w:space="0" w:color="auto"/>
            </w:tcBorders>
          </w:tcPr>
          <w:p w14:paraId="75430743" w14:textId="77777777" w:rsidR="00770659" w:rsidRDefault="00770659" w:rsidP="00A26686">
            <w:pPr>
              <w:pStyle w:val="CRCoverPage"/>
              <w:spacing w:after="0"/>
              <w:jc w:val="center"/>
              <w:rPr>
                <w:noProof/>
              </w:rPr>
            </w:pPr>
            <w:r>
              <w:rPr>
                <w:b/>
                <w:noProof/>
                <w:sz w:val="32"/>
              </w:rPr>
              <w:t>CHANGE REQUEST</w:t>
            </w:r>
          </w:p>
        </w:tc>
      </w:tr>
      <w:tr w:rsidR="00770659" w14:paraId="396267FF" w14:textId="77777777" w:rsidTr="00A26686">
        <w:tc>
          <w:tcPr>
            <w:tcW w:w="9641" w:type="dxa"/>
            <w:gridSpan w:val="9"/>
            <w:tcBorders>
              <w:left w:val="single" w:sz="4" w:space="0" w:color="auto"/>
              <w:right w:val="single" w:sz="4" w:space="0" w:color="auto"/>
            </w:tcBorders>
          </w:tcPr>
          <w:p w14:paraId="2146EF98" w14:textId="77777777" w:rsidR="00770659" w:rsidRDefault="00770659" w:rsidP="00A26686">
            <w:pPr>
              <w:pStyle w:val="CRCoverPage"/>
              <w:spacing w:after="0"/>
              <w:rPr>
                <w:noProof/>
                <w:sz w:val="8"/>
                <w:szCs w:val="8"/>
              </w:rPr>
            </w:pPr>
          </w:p>
        </w:tc>
      </w:tr>
      <w:tr w:rsidR="00770659" w14:paraId="54CC2813" w14:textId="77777777" w:rsidTr="00A26686">
        <w:tc>
          <w:tcPr>
            <w:tcW w:w="142" w:type="dxa"/>
            <w:tcBorders>
              <w:left w:val="single" w:sz="4" w:space="0" w:color="auto"/>
            </w:tcBorders>
          </w:tcPr>
          <w:p w14:paraId="0F3C69F2" w14:textId="77777777" w:rsidR="00770659" w:rsidRDefault="00770659" w:rsidP="00A26686">
            <w:pPr>
              <w:pStyle w:val="CRCoverPage"/>
              <w:spacing w:after="0"/>
              <w:jc w:val="right"/>
              <w:rPr>
                <w:noProof/>
              </w:rPr>
            </w:pPr>
          </w:p>
        </w:tc>
        <w:tc>
          <w:tcPr>
            <w:tcW w:w="1559" w:type="dxa"/>
            <w:shd w:val="pct30" w:color="FFFF00" w:fill="auto"/>
          </w:tcPr>
          <w:p w14:paraId="1BB92742" w14:textId="61309779" w:rsidR="00770659" w:rsidRPr="00410371" w:rsidRDefault="000B7430" w:rsidP="00A26686">
            <w:pPr>
              <w:pStyle w:val="CRCoverPage"/>
              <w:spacing w:after="0"/>
              <w:jc w:val="right"/>
              <w:rPr>
                <w:b/>
                <w:noProof/>
                <w:sz w:val="28"/>
              </w:rPr>
            </w:pPr>
            <w:r>
              <w:rPr>
                <w:b/>
                <w:noProof/>
                <w:sz w:val="28"/>
              </w:rPr>
              <w:t>36</w:t>
            </w:r>
            <w:r w:rsidR="00B508E3">
              <w:rPr>
                <w:b/>
                <w:noProof/>
                <w:sz w:val="28"/>
              </w:rPr>
              <w:t>.</w:t>
            </w:r>
            <w:r w:rsidR="00752E2F">
              <w:rPr>
                <w:b/>
                <w:noProof/>
                <w:sz w:val="28"/>
              </w:rPr>
              <w:t>331</w:t>
            </w:r>
          </w:p>
        </w:tc>
        <w:tc>
          <w:tcPr>
            <w:tcW w:w="709" w:type="dxa"/>
          </w:tcPr>
          <w:p w14:paraId="2923C740" w14:textId="77777777" w:rsidR="00770659" w:rsidRDefault="00770659" w:rsidP="00A26686">
            <w:pPr>
              <w:pStyle w:val="CRCoverPage"/>
              <w:spacing w:after="0"/>
              <w:jc w:val="center"/>
              <w:rPr>
                <w:noProof/>
              </w:rPr>
            </w:pPr>
            <w:r>
              <w:rPr>
                <w:b/>
                <w:noProof/>
                <w:sz w:val="28"/>
              </w:rPr>
              <w:t>CR</w:t>
            </w:r>
          </w:p>
        </w:tc>
        <w:tc>
          <w:tcPr>
            <w:tcW w:w="1276" w:type="dxa"/>
            <w:shd w:val="pct30" w:color="FFFF00" w:fill="auto"/>
          </w:tcPr>
          <w:p w14:paraId="5C9FA589" w14:textId="6C0E6EA2" w:rsidR="00770659" w:rsidRPr="00280035" w:rsidRDefault="00B84710" w:rsidP="00A26686">
            <w:pPr>
              <w:pStyle w:val="CRCoverPage"/>
              <w:spacing w:after="0"/>
              <w:jc w:val="right"/>
              <w:rPr>
                <w:rFonts w:eastAsia="等线"/>
                <w:noProof/>
                <w:lang w:eastAsia="zh-CN"/>
              </w:rPr>
            </w:pPr>
            <w:r>
              <w:rPr>
                <w:rFonts w:eastAsia="等线" w:hint="eastAsia"/>
                <w:b/>
                <w:noProof/>
                <w:sz w:val="28"/>
                <w:lang w:eastAsia="zh-CN"/>
              </w:rPr>
              <w:t>5197</w:t>
            </w:r>
          </w:p>
        </w:tc>
        <w:tc>
          <w:tcPr>
            <w:tcW w:w="709" w:type="dxa"/>
          </w:tcPr>
          <w:p w14:paraId="739E56F4" w14:textId="77777777" w:rsidR="00770659" w:rsidRDefault="00770659" w:rsidP="00A26686">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1EA19B12" w:rsidR="00770659" w:rsidRPr="00410371" w:rsidRDefault="00D90503" w:rsidP="00A26686">
            <w:pPr>
              <w:pStyle w:val="CRCoverPage"/>
              <w:spacing w:after="0"/>
              <w:jc w:val="center"/>
              <w:rPr>
                <w:b/>
                <w:noProof/>
              </w:rPr>
            </w:pPr>
            <w:r>
              <w:rPr>
                <w:rFonts w:eastAsia="Yu Mincho"/>
                <w:b/>
                <w:noProof/>
                <w:sz w:val="28"/>
                <w:lang w:eastAsia="zh-CN"/>
              </w:rPr>
              <w:t>-</w:t>
            </w:r>
          </w:p>
        </w:tc>
        <w:tc>
          <w:tcPr>
            <w:tcW w:w="2410" w:type="dxa"/>
          </w:tcPr>
          <w:p w14:paraId="2A789305" w14:textId="77777777" w:rsidR="00770659" w:rsidRDefault="00770659" w:rsidP="00A266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2F7251FE" w:rsidR="00770659" w:rsidRPr="00410371" w:rsidRDefault="00A26686" w:rsidP="00A26686">
            <w:pPr>
              <w:pStyle w:val="CRCoverPage"/>
              <w:spacing w:after="0"/>
              <w:jc w:val="center"/>
              <w:rPr>
                <w:noProof/>
                <w:sz w:val="28"/>
              </w:rPr>
            </w:pPr>
            <w:r>
              <w:rPr>
                <w:rFonts w:eastAsia="Yu Mincho"/>
                <w:b/>
                <w:sz w:val="28"/>
              </w:rPr>
              <w:t>19</w:t>
            </w:r>
            <w:r w:rsidR="00B508E3" w:rsidRPr="00B71A8F">
              <w:rPr>
                <w:rFonts w:eastAsia="Yu Mincho"/>
                <w:b/>
                <w:sz w:val="28"/>
              </w:rPr>
              <w:t>.</w:t>
            </w:r>
            <w:r w:rsidR="00D90503">
              <w:rPr>
                <w:rFonts w:eastAsia="Yu Mincho"/>
                <w:b/>
                <w:sz w:val="28"/>
              </w:rPr>
              <w:t>1</w:t>
            </w:r>
            <w:r w:rsidR="00B508E3" w:rsidRPr="00B71A8F">
              <w:rPr>
                <w:rFonts w:eastAsia="Yu Mincho"/>
                <w:b/>
                <w:sz w:val="28"/>
              </w:rPr>
              <w:t>.0</w:t>
            </w:r>
          </w:p>
        </w:tc>
        <w:tc>
          <w:tcPr>
            <w:tcW w:w="143" w:type="dxa"/>
            <w:tcBorders>
              <w:right w:val="single" w:sz="4" w:space="0" w:color="auto"/>
            </w:tcBorders>
          </w:tcPr>
          <w:p w14:paraId="79C34F75" w14:textId="77777777" w:rsidR="00770659" w:rsidRDefault="00770659" w:rsidP="00A26686">
            <w:pPr>
              <w:pStyle w:val="CRCoverPage"/>
              <w:spacing w:after="0"/>
              <w:rPr>
                <w:noProof/>
              </w:rPr>
            </w:pPr>
          </w:p>
        </w:tc>
      </w:tr>
      <w:tr w:rsidR="00770659" w14:paraId="6B418F80" w14:textId="77777777" w:rsidTr="00A26686">
        <w:tc>
          <w:tcPr>
            <w:tcW w:w="9641" w:type="dxa"/>
            <w:gridSpan w:val="9"/>
            <w:tcBorders>
              <w:left w:val="single" w:sz="4" w:space="0" w:color="auto"/>
              <w:right w:val="single" w:sz="4" w:space="0" w:color="auto"/>
            </w:tcBorders>
          </w:tcPr>
          <w:p w14:paraId="372A4263" w14:textId="77777777" w:rsidR="00770659" w:rsidRDefault="00770659" w:rsidP="00A26686">
            <w:pPr>
              <w:pStyle w:val="CRCoverPage"/>
              <w:spacing w:after="0"/>
              <w:rPr>
                <w:noProof/>
              </w:rPr>
            </w:pPr>
          </w:p>
        </w:tc>
      </w:tr>
      <w:tr w:rsidR="00770659" w14:paraId="0AE6C612" w14:textId="77777777" w:rsidTr="00A26686">
        <w:tc>
          <w:tcPr>
            <w:tcW w:w="9641" w:type="dxa"/>
            <w:gridSpan w:val="9"/>
            <w:tcBorders>
              <w:top w:val="single" w:sz="4" w:space="0" w:color="auto"/>
            </w:tcBorders>
          </w:tcPr>
          <w:p w14:paraId="4D2B22E7" w14:textId="77777777" w:rsidR="00770659" w:rsidRPr="00F25D98" w:rsidRDefault="00770659" w:rsidP="00A26686">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A26686">
        <w:tc>
          <w:tcPr>
            <w:tcW w:w="9641" w:type="dxa"/>
            <w:gridSpan w:val="9"/>
          </w:tcPr>
          <w:p w14:paraId="52496553" w14:textId="77777777" w:rsidR="00770659" w:rsidRDefault="00770659" w:rsidP="00A26686">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A26686">
        <w:tc>
          <w:tcPr>
            <w:tcW w:w="2835" w:type="dxa"/>
          </w:tcPr>
          <w:p w14:paraId="24675E85" w14:textId="77777777" w:rsidR="00770659" w:rsidRDefault="00770659" w:rsidP="00A26686">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A266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A26686">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A266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A26686">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A266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A26686">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A266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A26686">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A26686">
        <w:tc>
          <w:tcPr>
            <w:tcW w:w="9640" w:type="dxa"/>
            <w:gridSpan w:val="11"/>
          </w:tcPr>
          <w:p w14:paraId="02191273" w14:textId="77777777" w:rsidR="00770659" w:rsidRDefault="00770659" w:rsidP="00A26686">
            <w:pPr>
              <w:pStyle w:val="CRCoverPage"/>
              <w:spacing w:after="0"/>
              <w:rPr>
                <w:noProof/>
                <w:sz w:val="8"/>
                <w:szCs w:val="8"/>
              </w:rPr>
            </w:pPr>
          </w:p>
        </w:tc>
      </w:tr>
      <w:tr w:rsidR="00770659" w14:paraId="1B84E3D4" w14:textId="77777777" w:rsidTr="00A26686">
        <w:tc>
          <w:tcPr>
            <w:tcW w:w="1843" w:type="dxa"/>
            <w:tcBorders>
              <w:top w:val="single" w:sz="4" w:space="0" w:color="auto"/>
              <w:left w:val="single" w:sz="4" w:space="0" w:color="auto"/>
            </w:tcBorders>
          </w:tcPr>
          <w:p w14:paraId="796726F2" w14:textId="77777777" w:rsidR="00770659" w:rsidRDefault="00770659" w:rsidP="00A266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6045B632" w:rsidR="00770659" w:rsidRPr="004D1AC1" w:rsidRDefault="0036685B" w:rsidP="00A26686">
            <w:pPr>
              <w:pStyle w:val="CRCoverPage"/>
              <w:spacing w:after="0"/>
              <w:ind w:left="100"/>
              <w:rPr>
                <w:rFonts w:eastAsia="等线"/>
                <w:noProof/>
                <w:lang w:eastAsia="zh-CN"/>
              </w:rPr>
            </w:pPr>
            <w:r w:rsidRPr="0036685B">
              <w:t>Introduction of the extended k-Mac for IoT NTN TDD</w:t>
            </w:r>
          </w:p>
        </w:tc>
      </w:tr>
      <w:tr w:rsidR="00770659" w14:paraId="3EAECC7B" w14:textId="77777777" w:rsidTr="00A26686">
        <w:tc>
          <w:tcPr>
            <w:tcW w:w="1843" w:type="dxa"/>
            <w:tcBorders>
              <w:left w:val="single" w:sz="4" w:space="0" w:color="auto"/>
            </w:tcBorders>
          </w:tcPr>
          <w:p w14:paraId="5424F94E" w14:textId="77777777" w:rsidR="00770659" w:rsidRDefault="00770659" w:rsidP="00A26686">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A26686">
            <w:pPr>
              <w:pStyle w:val="CRCoverPage"/>
              <w:spacing w:after="0"/>
              <w:rPr>
                <w:noProof/>
                <w:sz w:val="8"/>
                <w:szCs w:val="8"/>
              </w:rPr>
            </w:pPr>
          </w:p>
        </w:tc>
      </w:tr>
      <w:tr w:rsidR="00770659" w14:paraId="35667166" w14:textId="77777777" w:rsidTr="00A26686">
        <w:tc>
          <w:tcPr>
            <w:tcW w:w="1843" w:type="dxa"/>
            <w:tcBorders>
              <w:left w:val="single" w:sz="4" w:space="0" w:color="auto"/>
            </w:tcBorders>
          </w:tcPr>
          <w:p w14:paraId="52E7639F" w14:textId="77777777" w:rsidR="00770659" w:rsidRDefault="00770659" w:rsidP="00A266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78EF65B6" w:rsidR="00770659" w:rsidRPr="00B84710" w:rsidRDefault="00974179" w:rsidP="00A26686">
            <w:pPr>
              <w:pStyle w:val="CRCoverPage"/>
              <w:spacing w:after="0"/>
              <w:ind w:left="100"/>
              <w:rPr>
                <w:rFonts w:eastAsia="等线"/>
                <w:noProof/>
                <w:lang w:eastAsia="zh-CN"/>
              </w:rPr>
            </w:pPr>
            <w:r w:rsidRPr="00974179">
              <w:rPr>
                <w:rFonts w:eastAsia="Yu Mincho"/>
              </w:rPr>
              <w:t>Huawei, HiSilicon, Iridium</w:t>
            </w:r>
            <w:r w:rsidR="00B84710">
              <w:rPr>
                <w:rFonts w:eastAsia="等线" w:hint="eastAsia"/>
                <w:lang w:eastAsia="zh-CN"/>
              </w:rPr>
              <w:t>, Nokia</w:t>
            </w:r>
          </w:p>
        </w:tc>
      </w:tr>
      <w:tr w:rsidR="00770659" w14:paraId="7FAF4A2E" w14:textId="77777777" w:rsidTr="00A26686">
        <w:tc>
          <w:tcPr>
            <w:tcW w:w="1843" w:type="dxa"/>
            <w:tcBorders>
              <w:left w:val="single" w:sz="4" w:space="0" w:color="auto"/>
            </w:tcBorders>
          </w:tcPr>
          <w:p w14:paraId="36191FC9" w14:textId="77777777" w:rsidR="00770659" w:rsidRDefault="00770659" w:rsidP="00A266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A26686">
            <w:pPr>
              <w:pStyle w:val="CRCoverPage"/>
              <w:spacing w:after="0"/>
              <w:ind w:left="100"/>
              <w:rPr>
                <w:noProof/>
              </w:rPr>
            </w:pPr>
            <w:r>
              <w:rPr>
                <w:noProof/>
              </w:rPr>
              <w:t>R2</w:t>
            </w:r>
          </w:p>
        </w:tc>
      </w:tr>
      <w:tr w:rsidR="00770659" w14:paraId="332CFAC7" w14:textId="77777777" w:rsidTr="00A26686">
        <w:tc>
          <w:tcPr>
            <w:tcW w:w="1843" w:type="dxa"/>
            <w:tcBorders>
              <w:left w:val="single" w:sz="4" w:space="0" w:color="auto"/>
            </w:tcBorders>
          </w:tcPr>
          <w:p w14:paraId="02BDB7A2" w14:textId="77777777" w:rsidR="00770659" w:rsidRDefault="00770659" w:rsidP="00A26686">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A26686">
            <w:pPr>
              <w:pStyle w:val="CRCoverPage"/>
              <w:spacing w:after="0"/>
              <w:rPr>
                <w:noProof/>
                <w:sz w:val="8"/>
                <w:szCs w:val="8"/>
              </w:rPr>
            </w:pPr>
          </w:p>
        </w:tc>
      </w:tr>
      <w:tr w:rsidR="00770659" w14:paraId="7841F7E6" w14:textId="77777777" w:rsidTr="00A26686">
        <w:tc>
          <w:tcPr>
            <w:tcW w:w="1843" w:type="dxa"/>
            <w:tcBorders>
              <w:left w:val="single" w:sz="4" w:space="0" w:color="auto"/>
            </w:tcBorders>
          </w:tcPr>
          <w:p w14:paraId="5F9D85B3" w14:textId="77777777" w:rsidR="00770659" w:rsidRDefault="00770659" w:rsidP="00A26686">
            <w:pPr>
              <w:pStyle w:val="CRCoverPage"/>
              <w:tabs>
                <w:tab w:val="right" w:pos="1759"/>
              </w:tabs>
              <w:spacing w:after="0"/>
              <w:rPr>
                <w:b/>
                <w:i/>
                <w:noProof/>
              </w:rPr>
            </w:pPr>
            <w:r>
              <w:rPr>
                <w:b/>
                <w:i/>
                <w:noProof/>
              </w:rPr>
              <w:t>Work item code:</w:t>
            </w:r>
          </w:p>
        </w:tc>
        <w:tc>
          <w:tcPr>
            <w:tcW w:w="3686" w:type="dxa"/>
            <w:gridSpan w:val="5"/>
            <w:shd w:val="pct30" w:color="FFFF00" w:fill="auto"/>
          </w:tcPr>
          <w:p w14:paraId="0CC2254F" w14:textId="77777777" w:rsidR="00145172" w:rsidRDefault="004D1AC1" w:rsidP="00DD25D3">
            <w:pPr>
              <w:pStyle w:val="CRCoverPage"/>
              <w:spacing w:after="0"/>
              <w:ind w:left="100"/>
              <w:rPr>
                <w:rFonts w:eastAsia="等线"/>
                <w:lang w:eastAsia="zh-CN"/>
              </w:rPr>
            </w:pPr>
            <w:r>
              <w:t>IoT_NTN_TDD-Core</w:t>
            </w:r>
            <w:r w:rsidR="00145172">
              <w:rPr>
                <w:rFonts w:eastAsia="等线" w:hint="eastAsia"/>
                <w:lang w:eastAsia="zh-CN"/>
              </w:rPr>
              <w:t xml:space="preserve">, </w:t>
            </w:r>
          </w:p>
          <w:p w14:paraId="391F02F6" w14:textId="3E6A3D65" w:rsidR="00770659" w:rsidRPr="00145172" w:rsidRDefault="00145172" w:rsidP="00DD25D3">
            <w:pPr>
              <w:pStyle w:val="CRCoverPage"/>
              <w:spacing w:after="0"/>
              <w:ind w:left="100"/>
              <w:rPr>
                <w:rFonts w:eastAsia="等线" w:hint="eastAsia"/>
                <w:noProof/>
                <w:lang w:eastAsia="zh-CN"/>
              </w:rPr>
            </w:pPr>
            <w:r w:rsidRPr="00A26686">
              <w:t>IoT_NTN_Ph3-Core</w:t>
            </w:r>
          </w:p>
        </w:tc>
        <w:tc>
          <w:tcPr>
            <w:tcW w:w="567" w:type="dxa"/>
            <w:tcBorders>
              <w:left w:val="nil"/>
            </w:tcBorders>
          </w:tcPr>
          <w:p w14:paraId="75C17686" w14:textId="77777777" w:rsidR="00770659" w:rsidRDefault="00770659" w:rsidP="00A26686">
            <w:pPr>
              <w:pStyle w:val="CRCoverPage"/>
              <w:spacing w:after="0"/>
              <w:ind w:right="100"/>
              <w:rPr>
                <w:noProof/>
              </w:rPr>
            </w:pPr>
          </w:p>
        </w:tc>
        <w:tc>
          <w:tcPr>
            <w:tcW w:w="1417" w:type="dxa"/>
            <w:gridSpan w:val="3"/>
            <w:tcBorders>
              <w:left w:val="nil"/>
            </w:tcBorders>
          </w:tcPr>
          <w:p w14:paraId="19ECE6BF" w14:textId="77777777" w:rsidR="00770659" w:rsidRDefault="00770659" w:rsidP="00A266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643D60C8" w:rsidR="00770659" w:rsidRPr="00280035" w:rsidRDefault="00417C50" w:rsidP="00934DB0">
            <w:pPr>
              <w:pStyle w:val="CRCoverPage"/>
              <w:spacing w:after="0"/>
              <w:ind w:left="100"/>
              <w:rPr>
                <w:rFonts w:eastAsia="等线"/>
                <w:noProof/>
                <w:lang w:eastAsia="zh-CN"/>
              </w:rPr>
            </w:pPr>
            <w:r w:rsidRPr="00B71A8F">
              <w:rPr>
                <w:rFonts w:eastAsia="Yu Mincho"/>
              </w:rPr>
              <w:t>202</w:t>
            </w:r>
            <w:r w:rsidR="00D90503">
              <w:rPr>
                <w:rFonts w:eastAsia="Yu Mincho"/>
              </w:rPr>
              <w:t>6</w:t>
            </w:r>
            <w:r w:rsidR="00A26686">
              <w:rPr>
                <w:rFonts w:eastAsia="Yu Mincho"/>
              </w:rPr>
              <w:t>-</w:t>
            </w:r>
            <w:r w:rsidR="00D90503">
              <w:rPr>
                <w:rFonts w:eastAsia="Yu Mincho"/>
              </w:rPr>
              <w:t>0</w:t>
            </w:r>
            <w:r w:rsidR="00280035">
              <w:rPr>
                <w:rFonts w:eastAsia="等线" w:hint="eastAsia"/>
                <w:lang w:eastAsia="zh-CN"/>
              </w:rPr>
              <w:t>2</w:t>
            </w:r>
            <w:r w:rsidRPr="00B71A8F">
              <w:rPr>
                <w:rFonts w:eastAsia="Yu Mincho"/>
              </w:rPr>
              <w:t>-</w:t>
            </w:r>
            <w:r w:rsidR="00280035">
              <w:rPr>
                <w:rFonts w:eastAsia="等线" w:hint="eastAsia"/>
                <w:lang w:eastAsia="zh-CN"/>
              </w:rPr>
              <w:t>1</w:t>
            </w:r>
            <w:r w:rsidR="006E48C9">
              <w:rPr>
                <w:rFonts w:eastAsia="等线" w:hint="eastAsia"/>
                <w:lang w:eastAsia="zh-CN"/>
              </w:rPr>
              <w:t>2</w:t>
            </w:r>
          </w:p>
        </w:tc>
      </w:tr>
      <w:tr w:rsidR="00770659" w14:paraId="3B042162" w14:textId="77777777" w:rsidTr="00A26686">
        <w:tc>
          <w:tcPr>
            <w:tcW w:w="1843" w:type="dxa"/>
            <w:tcBorders>
              <w:left w:val="single" w:sz="4" w:space="0" w:color="auto"/>
            </w:tcBorders>
          </w:tcPr>
          <w:p w14:paraId="15D0330F" w14:textId="77777777" w:rsidR="00770659" w:rsidRDefault="00770659" w:rsidP="00A26686">
            <w:pPr>
              <w:pStyle w:val="CRCoverPage"/>
              <w:spacing w:after="0"/>
              <w:rPr>
                <w:b/>
                <w:i/>
                <w:noProof/>
                <w:sz w:val="8"/>
                <w:szCs w:val="8"/>
              </w:rPr>
            </w:pPr>
          </w:p>
        </w:tc>
        <w:tc>
          <w:tcPr>
            <w:tcW w:w="1986" w:type="dxa"/>
            <w:gridSpan w:val="4"/>
          </w:tcPr>
          <w:p w14:paraId="6F438DB4" w14:textId="77777777" w:rsidR="00770659" w:rsidRDefault="00770659" w:rsidP="00A26686">
            <w:pPr>
              <w:pStyle w:val="CRCoverPage"/>
              <w:spacing w:after="0"/>
              <w:rPr>
                <w:noProof/>
                <w:sz w:val="8"/>
                <w:szCs w:val="8"/>
              </w:rPr>
            </w:pPr>
          </w:p>
        </w:tc>
        <w:tc>
          <w:tcPr>
            <w:tcW w:w="2267" w:type="dxa"/>
            <w:gridSpan w:val="2"/>
          </w:tcPr>
          <w:p w14:paraId="0DA028A2" w14:textId="77777777" w:rsidR="00770659" w:rsidRDefault="00770659" w:rsidP="00A26686">
            <w:pPr>
              <w:pStyle w:val="CRCoverPage"/>
              <w:spacing w:after="0"/>
              <w:rPr>
                <w:noProof/>
                <w:sz w:val="8"/>
                <w:szCs w:val="8"/>
              </w:rPr>
            </w:pPr>
          </w:p>
        </w:tc>
        <w:tc>
          <w:tcPr>
            <w:tcW w:w="1417" w:type="dxa"/>
            <w:gridSpan w:val="3"/>
          </w:tcPr>
          <w:p w14:paraId="5443743D" w14:textId="77777777" w:rsidR="00770659" w:rsidRDefault="00770659" w:rsidP="00A26686">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A26686">
            <w:pPr>
              <w:pStyle w:val="CRCoverPage"/>
              <w:spacing w:after="0"/>
              <w:rPr>
                <w:noProof/>
                <w:sz w:val="8"/>
                <w:szCs w:val="8"/>
              </w:rPr>
            </w:pPr>
          </w:p>
        </w:tc>
      </w:tr>
      <w:tr w:rsidR="00770659" w14:paraId="7971D943" w14:textId="77777777" w:rsidTr="00A26686">
        <w:trPr>
          <w:cantSplit/>
        </w:trPr>
        <w:tc>
          <w:tcPr>
            <w:tcW w:w="1843" w:type="dxa"/>
            <w:tcBorders>
              <w:left w:val="single" w:sz="4" w:space="0" w:color="auto"/>
            </w:tcBorders>
          </w:tcPr>
          <w:p w14:paraId="2881811F" w14:textId="77777777" w:rsidR="00770659" w:rsidRDefault="00770659" w:rsidP="00A26686">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A26686">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A26686">
            <w:pPr>
              <w:pStyle w:val="CRCoverPage"/>
              <w:spacing w:after="0"/>
              <w:rPr>
                <w:noProof/>
              </w:rPr>
            </w:pPr>
          </w:p>
        </w:tc>
        <w:tc>
          <w:tcPr>
            <w:tcW w:w="1417" w:type="dxa"/>
            <w:gridSpan w:val="3"/>
            <w:tcBorders>
              <w:left w:val="nil"/>
            </w:tcBorders>
          </w:tcPr>
          <w:p w14:paraId="02B5E56A" w14:textId="77777777" w:rsidR="00770659" w:rsidRDefault="00770659" w:rsidP="00A266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3B0A73F5" w:rsidR="00770659" w:rsidRDefault="00417C50" w:rsidP="00A26686">
            <w:pPr>
              <w:pStyle w:val="CRCoverPage"/>
              <w:spacing w:after="0"/>
              <w:ind w:left="100"/>
              <w:rPr>
                <w:noProof/>
              </w:rPr>
            </w:pPr>
            <w:r w:rsidRPr="00B71A8F">
              <w:rPr>
                <w:rFonts w:eastAsia="Yu Mincho"/>
              </w:rPr>
              <w:t>Rel-1</w:t>
            </w:r>
            <w:r w:rsidR="00A26686">
              <w:rPr>
                <w:rFonts w:eastAsia="Yu Mincho"/>
              </w:rPr>
              <w:t>9</w:t>
            </w:r>
          </w:p>
        </w:tc>
      </w:tr>
      <w:tr w:rsidR="00770659" w14:paraId="1D69993C" w14:textId="77777777" w:rsidTr="00A26686">
        <w:tc>
          <w:tcPr>
            <w:tcW w:w="1843" w:type="dxa"/>
            <w:tcBorders>
              <w:left w:val="single" w:sz="4" w:space="0" w:color="auto"/>
              <w:bottom w:val="single" w:sz="4" w:space="0" w:color="auto"/>
            </w:tcBorders>
          </w:tcPr>
          <w:p w14:paraId="1FA8C552" w14:textId="77777777" w:rsidR="00770659" w:rsidRDefault="00770659" w:rsidP="00A26686">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A266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A26686">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3A97512" w:rsidR="00AB2BD7" w:rsidRPr="007C2097" w:rsidRDefault="00770659" w:rsidP="00AB2B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B2BD7">
              <w:rPr>
                <w:i/>
                <w:noProof/>
                <w:sz w:val="18"/>
              </w:rPr>
              <w:t>7</w:t>
            </w:r>
            <w:r>
              <w:rPr>
                <w:i/>
                <w:noProof/>
                <w:sz w:val="18"/>
              </w:rPr>
              <w:tab/>
              <w:t>(Release 1</w:t>
            </w:r>
            <w:r w:rsidR="00AB2BD7">
              <w:rPr>
                <w:i/>
                <w:noProof/>
                <w:sz w:val="18"/>
              </w:rPr>
              <w:t>7</w:t>
            </w:r>
            <w:r>
              <w:rPr>
                <w:i/>
                <w:noProof/>
                <w:sz w:val="18"/>
              </w:rPr>
              <w:t>)</w:t>
            </w:r>
            <w:r>
              <w:rPr>
                <w:i/>
                <w:noProof/>
                <w:sz w:val="18"/>
              </w:rPr>
              <w:br/>
              <w:t>Rel-1</w:t>
            </w:r>
            <w:r w:rsidR="00AB2BD7">
              <w:rPr>
                <w:i/>
                <w:noProof/>
                <w:sz w:val="18"/>
              </w:rPr>
              <w:t>8</w:t>
            </w:r>
            <w:r>
              <w:rPr>
                <w:i/>
                <w:noProof/>
                <w:sz w:val="18"/>
              </w:rPr>
              <w:tab/>
              <w:t>(Release 1</w:t>
            </w:r>
            <w:r w:rsidR="00AB2BD7">
              <w:rPr>
                <w:i/>
                <w:noProof/>
                <w:sz w:val="18"/>
              </w:rPr>
              <w:t>8</w:t>
            </w:r>
            <w:r>
              <w:rPr>
                <w:i/>
                <w:noProof/>
                <w:sz w:val="18"/>
              </w:rPr>
              <w:t>)</w:t>
            </w:r>
            <w:r>
              <w:rPr>
                <w:i/>
                <w:noProof/>
                <w:sz w:val="18"/>
              </w:rPr>
              <w:br/>
              <w:t>Rel-1</w:t>
            </w:r>
            <w:r w:rsidR="00AB2BD7">
              <w:rPr>
                <w:i/>
                <w:noProof/>
                <w:sz w:val="18"/>
              </w:rPr>
              <w:t>9</w:t>
            </w:r>
            <w:r>
              <w:rPr>
                <w:i/>
                <w:noProof/>
                <w:sz w:val="18"/>
              </w:rPr>
              <w:tab/>
              <w:t>(Release 1</w:t>
            </w:r>
            <w:r w:rsidR="00AB2BD7">
              <w:rPr>
                <w:i/>
                <w:noProof/>
                <w:sz w:val="18"/>
              </w:rPr>
              <w:t>9</w:t>
            </w:r>
            <w:r>
              <w:rPr>
                <w:i/>
                <w:noProof/>
                <w:sz w:val="18"/>
              </w:rPr>
              <w:t>)</w:t>
            </w:r>
            <w:r>
              <w:rPr>
                <w:i/>
                <w:noProof/>
                <w:sz w:val="18"/>
              </w:rPr>
              <w:br/>
              <w:t>Rel-</w:t>
            </w:r>
            <w:r w:rsidR="00AB2BD7">
              <w:rPr>
                <w:i/>
                <w:noProof/>
                <w:sz w:val="18"/>
              </w:rPr>
              <w:t>20</w:t>
            </w:r>
            <w:r>
              <w:rPr>
                <w:i/>
                <w:noProof/>
                <w:sz w:val="18"/>
              </w:rPr>
              <w:tab/>
              <w:t xml:space="preserve">(Release </w:t>
            </w:r>
            <w:r w:rsidR="00AB2BD7">
              <w:rPr>
                <w:i/>
                <w:noProof/>
                <w:sz w:val="18"/>
              </w:rPr>
              <w:t>20</w:t>
            </w:r>
            <w:r>
              <w:rPr>
                <w:i/>
                <w:noProof/>
                <w:sz w:val="18"/>
              </w:rPr>
              <w:t>)</w:t>
            </w:r>
          </w:p>
        </w:tc>
      </w:tr>
      <w:tr w:rsidR="00770659" w14:paraId="73ECBDE0" w14:textId="77777777" w:rsidTr="00A26686">
        <w:tc>
          <w:tcPr>
            <w:tcW w:w="1843" w:type="dxa"/>
          </w:tcPr>
          <w:p w14:paraId="77285ACD" w14:textId="77777777" w:rsidR="00770659" w:rsidRDefault="00770659" w:rsidP="00A26686">
            <w:pPr>
              <w:pStyle w:val="CRCoverPage"/>
              <w:spacing w:after="0"/>
              <w:rPr>
                <w:b/>
                <w:i/>
                <w:noProof/>
                <w:sz w:val="8"/>
                <w:szCs w:val="8"/>
              </w:rPr>
            </w:pPr>
          </w:p>
        </w:tc>
        <w:tc>
          <w:tcPr>
            <w:tcW w:w="7797" w:type="dxa"/>
            <w:gridSpan w:val="10"/>
          </w:tcPr>
          <w:p w14:paraId="623059AA" w14:textId="77777777" w:rsidR="00770659" w:rsidRDefault="00770659" w:rsidP="00A26686">
            <w:pPr>
              <w:pStyle w:val="CRCoverPage"/>
              <w:spacing w:after="0"/>
              <w:rPr>
                <w:noProof/>
                <w:sz w:val="8"/>
                <w:szCs w:val="8"/>
              </w:rPr>
            </w:pPr>
          </w:p>
        </w:tc>
      </w:tr>
      <w:tr w:rsidR="00770659" w14:paraId="484DC7EA" w14:textId="77777777" w:rsidTr="00A26686">
        <w:tc>
          <w:tcPr>
            <w:tcW w:w="2694" w:type="dxa"/>
            <w:gridSpan w:val="2"/>
            <w:tcBorders>
              <w:top w:val="single" w:sz="4" w:space="0" w:color="auto"/>
              <w:left w:val="single" w:sz="4" w:space="0" w:color="auto"/>
            </w:tcBorders>
          </w:tcPr>
          <w:p w14:paraId="5C3D2286" w14:textId="77777777" w:rsidR="00770659" w:rsidRDefault="00770659" w:rsidP="00A266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FBD1D" w14:textId="7708A5FA" w:rsidR="004D1AC1" w:rsidRDefault="004D1AC1" w:rsidP="0036685B">
            <w:pPr>
              <w:pStyle w:val="CRCoverPage"/>
              <w:spacing w:after="0"/>
              <w:rPr>
                <w:rFonts w:eastAsia="等线"/>
                <w:noProof/>
                <w:lang w:val="en-US" w:eastAsia="zh-CN"/>
              </w:rPr>
            </w:pPr>
            <w:r w:rsidRPr="004D1AC1">
              <w:rPr>
                <w:rFonts w:eastAsia="等线" w:hint="eastAsia"/>
                <w:noProof/>
                <w:lang w:val="en-US" w:eastAsia="zh-CN"/>
              </w:rPr>
              <w:t xml:space="preserve">The </w:t>
            </w:r>
            <w:r>
              <w:rPr>
                <w:rFonts w:eastAsia="等线" w:hint="eastAsia"/>
                <w:noProof/>
                <w:lang w:val="en-US" w:eastAsia="zh-CN"/>
              </w:rPr>
              <w:t xml:space="preserve">maximum value of </w:t>
            </w:r>
            <w:r w:rsidRPr="004D1AC1">
              <w:rPr>
                <w:rFonts w:eastAsia="等线" w:hint="eastAsia"/>
                <w:noProof/>
                <w:lang w:val="en-US" w:eastAsia="zh-CN"/>
              </w:rPr>
              <w:t xml:space="preserve">K-Mac parameter was agreed to be extended to 1024 in both SIB31-NB and SIB33-NB in Rel-19 for IoT NTN TDD system. </w:t>
            </w:r>
            <w:r>
              <w:rPr>
                <w:rFonts w:eastAsia="等线" w:hint="eastAsia"/>
                <w:noProof/>
                <w:lang w:val="en-US" w:eastAsia="zh-CN"/>
              </w:rPr>
              <w:t>The corresponding CR was agreed in R2-2506558 with the following newly added parameter in SIB31-NB:</w:t>
            </w:r>
          </w:p>
          <w:p w14:paraId="7287DC97" w14:textId="77777777" w:rsidR="004D1AC1" w:rsidRDefault="004D1AC1" w:rsidP="004D1AC1">
            <w:pPr>
              <w:pStyle w:val="CRCoverPage"/>
              <w:spacing w:after="0"/>
              <w:ind w:left="460"/>
              <w:rPr>
                <w:rFonts w:eastAsia="等线"/>
                <w:noProof/>
                <w:lang w:val="en-US" w:eastAsia="zh-CN"/>
              </w:rPr>
            </w:pPr>
          </w:p>
          <w:p w14:paraId="1AEADAA2" w14:textId="77777777" w:rsidR="004D1AC1" w:rsidRPr="004D1AC1" w:rsidRDefault="004D1AC1" w:rsidP="004D1AC1">
            <w:pPr>
              <w:pStyle w:val="PL"/>
              <w:rPr>
                <w:u w:val="single"/>
              </w:rPr>
            </w:pPr>
            <w:r w:rsidRPr="004D1AC1">
              <w:rPr>
                <w:u w:val="single"/>
              </w:rPr>
              <w:t>ServingSatelliteInfo-v19xy ::=</w:t>
            </w:r>
            <w:r w:rsidRPr="004D1AC1">
              <w:rPr>
                <w:u w:val="single"/>
              </w:rPr>
              <w:tab/>
              <w:t>SEQUENCE {</w:t>
            </w:r>
          </w:p>
          <w:p w14:paraId="3ED24880" w14:textId="77777777" w:rsidR="004D1AC1" w:rsidRPr="004D1AC1" w:rsidRDefault="004D1AC1" w:rsidP="004D1AC1">
            <w:pPr>
              <w:pStyle w:val="PL"/>
              <w:rPr>
                <w:u w:val="single"/>
              </w:rPr>
            </w:pPr>
            <w:r w:rsidRPr="004D1AC1">
              <w:rPr>
                <w:u w:val="single"/>
              </w:rPr>
              <w:tab/>
              <w:t>k-Mac-r19</w:t>
            </w:r>
            <w:r w:rsidRPr="004D1AC1">
              <w:rPr>
                <w:u w:val="single"/>
              </w:rPr>
              <w:tab/>
            </w:r>
            <w:r w:rsidRPr="004D1AC1">
              <w:rPr>
                <w:u w:val="single"/>
              </w:rPr>
              <w:tab/>
            </w:r>
            <w:r w:rsidRPr="004D1AC1">
              <w:rPr>
                <w:u w:val="single"/>
              </w:rPr>
              <w:tab/>
            </w:r>
            <w:r w:rsidRPr="004D1AC1">
              <w:rPr>
                <w:u w:val="single"/>
              </w:rPr>
              <w:tab/>
            </w:r>
            <w:r w:rsidRPr="004D1AC1">
              <w:rPr>
                <w:u w:val="single"/>
              </w:rPr>
              <w:tab/>
            </w:r>
            <w:r w:rsidRPr="004D1AC1">
              <w:rPr>
                <w:u w:val="single"/>
              </w:rPr>
              <w:tab/>
              <w:t>INTEGER (1..1024)</w:t>
            </w:r>
            <w:r w:rsidRPr="004D1AC1">
              <w:rPr>
                <w:u w:val="single"/>
              </w:rPr>
              <w:tab/>
            </w:r>
            <w:r w:rsidRPr="004D1AC1">
              <w:rPr>
                <w:u w:val="single"/>
              </w:rPr>
              <w:tab/>
            </w:r>
            <w:r w:rsidRPr="004D1AC1">
              <w:rPr>
                <w:u w:val="single"/>
              </w:rPr>
              <w:tab/>
              <w:t>OPTIONAL</w:t>
            </w:r>
            <w:r w:rsidRPr="004D1AC1">
              <w:rPr>
                <w:u w:val="single"/>
              </w:rPr>
              <w:tab/>
              <w:t>-- Need OP</w:t>
            </w:r>
          </w:p>
          <w:p w14:paraId="24343390" w14:textId="77777777" w:rsidR="004D1AC1" w:rsidRPr="004D1AC1" w:rsidRDefault="004D1AC1" w:rsidP="004D1AC1">
            <w:pPr>
              <w:pStyle w:val="PL"/>
              <w:rPr>
                <w:rFonts w:eastAsiaTheme="minorEastAsia"/>
                <w:u w:val="single"/>
              </w:rPr>
            </w:pPr>
            <w:r w:rsidRPr="004D1AC1">
              <w:rPr>
                <w:u w:val="single"/>
              </w:rPr>
              <w:t>}</w:t>
            </w:r>
          </w:p>
          <w:p w14:paraId="533017AA" w14:textId="77777777" w:rsidR="004D1AC1" w:rsidRPr="004D1AC1" w:rsidRDefault="004D1AC1" w:rsidP="004D1AC1">
            <w:pPr>
              <w:pStyle w:val="CRCoverPage"/>
              <w:spacing w:after="0"/>
              <w:ind w:left="460"/>
              <w:rPr>
                <w:rFonts w:eastAsia="等线"/>
                <w:noProof/>
                <w:lang w:val="en-US" w:eastAsia="zh-CN"/>
              </w:rPr>
            </w:pPr>
          </w:p>
          <w:p w14:paraId="1BC26F72" w14:textId="60B6B30F" w:rsidR="004D1AC1" w:rsidRDefault="004D1AC1" w:rsidP="00A26686">
            <w:pPr>
              <w:pStyle w:val="CRCoverPage"/>
              <w:spacing w:after="0"/>
              <w:ind w:left="100"/>
              <w:rPr>
                <w:rFonts w:eastAsia="等线"/>
                <w:noProof/>
                <w:lang w:eastAsia="zh-CN"/>
              </w:rPr>
            </w:pPr>
            <w:r>
              <w:rPr>
                <w:rFonts w:eastAsia="等线" w:hint="eastAsia"/>
                <w:noProof/>
                <w:lang w:eastAsia="zh-CN"/>
              </w:rPr>
              <w:t xml:space="preserve">However, </w:t>
            </w:r>
            <w:r w:rsidR="002F2136">
              <w:rPr>
                <w:rFonts w:eastAsia="等线"/>
                <w:noProof/>
                <w:lang w:eastAsia="zh-CN"/>
              </w:rPr>
              <w:t>s</w:t>
            </w:r>
            <w:r>
              <w:rPr>
                <w:rFonts w:eastAsia="等线" w:hint="eastAsia"/>
                <w:noProof/>
                <w:lang w:eastAsia="zh-CN"/>
              </w:rPr>
              <w:t>omehow the above change was ommitted during the implementation of 38.331-j00 after the RAN Plenary of September in 2025.</w:t>
            </w:r>
          </w:p>
          <w:p w14:paraId="63407A59" w14:textId="5C0032B8" w:rsidR="00280035" w:rsidRDefault="00280035" w:rsidP="00280035">
            <w:pPr>
              <w:pStyle w:val="CRCoverPage"/>
              <w:spacing w:after="0"/>
              <w:ind w:left="100"/>
              <w:rPr>
                <w:rFonts w:eastAsia="等线"/>
                <w:noProof/>
                <w:lang w:eastAsia="zh-CN"/>
              </w:rPr>
            </w:pPr>
            <w:r>
              <w:rPr>
                <w:rFonts w:eastAsia="等线" w:hint="eastAsia"/>
                <w:noProof/>
                <w:lang w:eastAsia="zh-CN"/>
              </w:rPr>
              <w:t>This CR is intended to add back the parameter to the RRC specification.</w:t>
            </w:r>
          </w:p>
          <w:p w14:paraId="3680015F" w14:textId="77777777" w:rsidR="008210CE" w:rsidRDefault="008210CE" w:rsidP="00280035">
            <w:pPr>
              <w:pStyle w:val="CRCoverPage"/>
              <w:spacing w:after="0"/>
              <w:ind w:left="100"/>
              <w:rPr>
                <w:rFonts w:eastAsia="等线"/>
                <w:noProof/>
                <w:lang w:eastAsia="zh-CN"/>
              </w:rPr>
            </w:pPr>
          </w:p>
          <w:p w14:paraId="04B22704" w14:textId="149D9B64" w:rsidR="008210CE" w:rsidRPr="00C86080" w:rsidRDefault="008210CE" w:rsidP="00280035">
            <w:pPr>
              <w:pStyle w:val="CRCoverPage"/>
              <w:spacing w:after="0"/>
              <w:ind w:left="100"/>
              <w:rPr>
                <w:rFonts w:eastAsia="等线"/>
                <w:noProof/>
                <w:lang w:eastAsia="zh-CN"/>
              </w:rPr>
            </w:pPr>
            <w:r w:rsidRPr="0036685B">
              <w:rPr>
                <w:rFonts w:eastAsia="等线" w:hint="eastAsia"/>
                <w:noProof/>
                <w:highlight w:val="yellow"/>
                <w:lang w:eastAsia="zh-CN"/>
              </w:rPr>
              <w:t>This CR is NBC but is considered acceptable since products</w:t>
            </w:r>
            <w:r w:rsidR="00BB1BC0">
              <w:rPr>
                <w:rFonts w:eastAsia="等线" w:hint="eastAsia"/>
                <w:noProof/>
                <w:highlight w:val="yellow"/>
                <w:lang w:eastAsia="zh-CN"/>
              </w:rPr>
              <w:t xml:space="preserve"> in</w:t>
            </w:r>
            <w:r w:rsidRPr="0036685B">
              <w:rPr>
                <w:rFonts w:eastAsia="等线" w:hint="eastAsia"/>
                <w:noProof/>
                <w:highlight w:val="yellow"/>
                <w:lang w:eastAsia="zh-CN"/>
              </w:rPr>
              <w:t xml:space="preserve"> the field have implemented this feature according to what this CR proposes. And there is currently no implementation of other feature which is affected by this CR.</w:t>
            </w:r>
          </w:p>
          <w:p w14:paraId="30625B1A" w14:textId="4FF34440" w:rsidR="00A26686" w:rsidRPr="00C86080" w:rsidRDefault="00A26686" w:rsidP="002F2136">
            <w:pPr>
              <w:pStyle w:val="CRCoverPage"/>
              <w:spacing w:after="0"/>
              <w:ind w:left="460"/>
              <w:rPr>
                <w:rFonts w:eastAsia="等线"/>
                <w:noProof/>
                <w:lang w:eastAsia="zh-CN"/>
              </w:rPr>
            </w:pPr>
          </w:p>
        </w:tc>
      </w:tr>
      <w:tr w:rsidR="00770659" w14:paraId="62AFA9CA" w14:textId="77777777" w:rsidTr="00A26686">
        <w:tc>
          <w:tcPr>
            <w:tcW w:w="2694" w:type="dxa"/>
            <w:gridSpan w:val="2"/>
            <w:tcBorders>
              <w:left w:val="single" w:sz="4" w:space="0" w:color="auto"/>
            </w:tcBorders>
          </w:tcPr>
          <w:p w14:paraId="6AFB432F" w14:textId="77777777" w:rsidR="00770659" w:rsidRDefault="00770659" w:rsidP="00A26686">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A26686">
            <w:pPr>
              <w:pStyle w:val="CRCoverPage"/>
              <w:spacing w:after="0"/>
              <w:rPr>
                <w:noProof/>
                <w:sz w:val="8"/>
                <w:szCs w:val="8"/>
              </w:rPr>
            </w:pPr>
          </w:p>
        </w:tc>
      </w:tr>
      <w:tr w:rsidR="00770659" w14:paraId="6D10B03E" w14:textId="77777777" w:rsidTr="00A26686">
        <w:tc>
          <w:tcPr>
            <w:tcW w:w="2694" w:type="dxa"/>
            <w:gridSpan w:val="2"/>
            <w:tcBorders>
              <w:left w:val="single" w:sz="4" w:space="0" w:color="auto"/>
            </w:tcBorders>
          </w:tcPr>
          <w:p w14:paraId="081194EF" w14:textId="77777777" w:rsidR="00770659" w:rsidRDefault="00770659" w:rsidP="00A266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CCE1DC" w14:textId="7BBABEEC" w:rsidR="00442630" w:rsidRDefault="004D1AC1" w:rsidP="00A26686">
            <w:pPr>
              <w:pStyle w:val="CRCoverPage"/>
              <w:spacing w:after="0"/>
              <w:ind w:left="100"/>
              <w:rPr>
                <w:lang w:eastAsia="ja-JP"/>
              </w:rPr>
            </w:pPr>
            <w:r>
              <w:rPr>
                <w:rFonts w:eastAsia="等线" w:hint="eastAsia"/>
                <w:noProof/>
                <w:lang w:eastAsia="zh-CN"/>
              </w:rPr>
              <w:t>Add the k-Mac-r19 parameter into the SIB31-NB</w:t>
            </w:r>
            <w:r w:rsidR="00C82ED0">
              <w:rPr>
                <w:i/>
                <w:lang w:eastAsia="ja-JP"/>
              </w:rPr>
              <w:t>.</w:t>
            </w:r>
            <w:r w:rsidR="002F2136">
              <w:rPr>
                <w:lang w:eastAsia="ja-JP"/>
              </w:rPr>
              <w:t xml:space="preserve"> And update “this field” to “</w:t>
            </w:r>
            <w:r w:rsidR="002F2136">
              <w:rPr>
                <w:rFonts w:eastAsia="等线" w:hint="eastAsia"/>
                <w:noProof/>
                <w:lang w:eastAsia="zh-CN"/>
              </w:rPr>
              <w:t>k-Mac-r19</w:t>
            </w:r>
            <w:r w:rsidR="002F2136">
              <w:rPr>
                <w:lang w:eastAsia="ja-JP"/>
              </w:rPr>
              <w:t xml:space="preserve">” to be </w:t>
            </w:r>
            <w:proofErr w:type="gramStart"/>
            <w:r w:rsidR="002F2136">
              <w:rPr>
                <w:lang w:eastAsia="ja-JP"/>
              </w:rPr>
              <w:t>more clear</w:t>
            </w:r>
            <w:proofErr w:type="gramEnd"/>
            <w:r w:rsidR="002F2136">
              <w:rPr>
                <w:lang w:eastAsia="ja-JP"/>
              </w:rPr>
              <w:t>.</w:t>
            </w:r>
          </w:p>
          <w:p w14:paraId="472D75D4" w14:textId="77777777" w:rsidR="00EC2C69" w:rsidRDefault="00EC2C69" w:rsidP="00EC2C69">
            <w:pPr>
              <w:overflowPunct/>
              <w:autoSpaceDE/>
              <w:adjustRightInd/>
              <w:spacing w:before="40" w:afterLines="40" w:after="96" w:line="256" w:lineRule="auto"/>
              <w:rPr>
                <w:rFonts w:ascii="Arial" w:eastAsia="宋体" w:hAnsi="Arial"/>
                <w:b/>
                <w:lang w:eastAsia="zh-CN"/>
              </w:rPr>
            </w:pPr>
          </w:p>
          <w:p w14:paraId="5460629D" w14:textId="50B191A6" w:rsidR="00EC2C69" w:rsidRDefault="00EC2C69" w:rsidP="00EC2C69">
            <w:pPr>
              <w:overflowPunct/>
              <w:autoSpaceDE/>
              <w:adjustRightInd/>
              <w:spacing w:before="40" w:afterLines="40" w:after="96" w:line="256" w:lineRule="auto"/>
              <w:rPr>
                <w:rFonts w:ascii="Arial" w:eastAsia="宋体" w:hAnsi="Arial" w:cs="Arial"/>
                <w:b/>
                <w:lang w:eastAsia="en-US"/>
              </w:rPr>
            </w:pPr>
            <w:r>
              <w:rPr>
                <w:rFonts w:ascii="Arial" w:eastAsia="宋体" w:hAnsi="Arial"/>
                <w:b/>
                <w:lang w:eastAsia="zh-CN"/>
              </w:rPr>
              <w:t xml:space="preserve">Impact </w:t>
            </w:r>
            <w:r>
              <w:rPr>
                <w:rFonts w:ascii="Arial" w:eastAsia="宋体" w:hAnsi="Arial" w:cs="Arial"/>
                <w:b/>
                <w:lang w:eastAsia="en-US"/>
              </w:rPr>
              <w:t>Analysis</w:t>
            </w:r>
          </w:p>
          <w:p w14:paraId="10B408E4" w14:textId="77777777" w:rsidR="00EC2C69" w:rsidRDefault="00EC2C69" w:rsidP="00EC2C69">
            <w:pPr>
              <w:pStyle w:val="paragraph"/>
              <w:spacing w:before="0" w:beforeAutospacing="0" w:after="0" w:afterAutospacing="0"/>
              <w:ind w:left="90"/>
              <w:textAlignment w:val="baseline"/>
              <w:rPr>
                <w:rFonts w:ascii="Arial" w:hAnsi="Arial" w:cs="Arial"/>
                <w:sz w:val="18"/>
                <w:szCs w:val="18"/>
              </w:rPr>
            </w:pPr>
            <w:r>
              <w:rPr>
                <w:rStyle w:val="normaltextrun"/>
                <w:rFonts w:cs="Arial"/>
                <w:sz w:val="20"/>
                <w:szCs w:val="20"/>
                <w:u w:val="single"/>
              </w:rPr>
              <w:t>Impacted functionality:</w:t>
            </w:r>
          </w:p>
          <w:p w14:paraId="65C5BCDC" w14:textId="0E5C6AD6" w:rsidR="00EC2C69" w:rsidRDefault="00EC2C69" w:rsidP="00EC2C69">
            <w:pPr>
              <w:pStyle w:val="CRCoverPage"/>
              <w:spacing w:afterLines="50"/>
              <w:ind w:leftChars="50" w:left="100"/>
              <w:rPr>
                <w:noProof/>
                <w:lang w:eastAsia="zh-CN"/>
              </w:rPr>
            </w:pPr>
            <w:r>
              <w:rPr>
                <w:rFonts w:cs="Arial"/>
                <w:noProof/>
                <w:lang w:eastAsia="zh-CN"/>
              </w:rPr>
              <w:t>IoT NTN TDD</w:t>
            </w:r>
          </w:p>
          <w:p w14:paraId="6DEB404D" w14:textId="77777777" w:rsidR="00EC2C69" w:rsidRDefault="00EC2C69" w:rsidP="00EC2C69">
            <w:pPr>
              <w:pStyle w:val="paragraph"/>
              <w:spacing w:before="0" w:beforeAutospacing="0" w:after="0" w:afterAutospacing="0"/>
              <w:ind w:left="90"/>
              <w:textAlignment w:val="baseline"/>
              <w:rPr>
                <w:rFonts w:ascii="Arial" w:hAnsi="Arial" w:cs="Arial"/>
              </w:rPr>
            </w:pPr>
            <w:r>
              <w:rPr>
                <w:rStyle w:val="normaltextrun"/>
                <w:rFonts w:cs="Arial"/>
                <w:sz w:val="20"/>
                <w:szCs w:val="20"/>
                <w:u w:val="single"/>
              </w:rPr>
              <w:t>Inter-operability:</w:t>
            </w:r>
          </w:p>
          <w:p w14:paraId="0314D305" w14:textId="5F53AC9B" w:rsidR="00A26686" w:rsidRDefault="00EC2C69" w:rsidP="00EC2C69">
            <w:pPr>
              <w:pStyle w:val="CRCoverPage"/>
              <w:spacing w:after="0"/>
              <w:ind w:left="100"/>
              <w:rPr>
                <w:noProof/>
                <w:lang w:eastAsia="zh-CN"/>
              </w:rPr>
            </w:pPr>
            <w:r>
              <w:rPr>
                <w:noProof/>
                <w:lang w:eastAsia="zh-CN"/>
              </w:rPr>
              <w:t xml:space="preserve">If UE implements this change but NW does not, </w:t>
            </w:r>
            <w:r w:rsidR="00134372">
              <w:rPr>
                <w:rFonts w:eastAsia="等线" w:hint="eastAsia"/>
                <w:noProof/>
                <w:lang w:eastAsia="zh-CN"/>
              </w:rPr>
              <w:t xml:space="preserve">UE will never be configured with </w:t>
            </w:r>
            <w:r w:rsidR="008210CE">
              <w:rPr>
                <w:rFonts w:eastAsia="等线" w:hint="eastAsia"/>
                <w:noProof/>
                <w:lang w:eastAsia="zh-CN"/>
              </w:rPr>
              <w:t xml:space="preserve">a </w:t>
            </w:r>
            <w:r w:rsidR="00134372">
              <w:rPr>
                <w:rFonts w:eastAsia="等线" w:hint="eastAsia"/>
                <w:noProof/>
                <w:lang w:eastAsia="zh-CN"/>
              </w:rPr>
              <w:t>k-Mac</w:t>
            </w:r>
            <w:r w:rsidR="008210CE">
              <w:rPr>
                <w:rFonts w:eastAsia="等线" w:hint="eastAsia"/>
                <w:noProof/>
                <w:lang w:eastAsia="zh-CN"/>
              </w:rPr>
              <w:t xml:space="preserve"> value larger than 512ms</w:t>
            </w:r>
            <w:r>
              <w:rPr>
                <w:noProof/>
                <w:lang w:eastAsia="zh-CN"/>
              </w:rPr>
              <w:t>;</w:t>
            </w:r>
          </w:p>
          <w:p w14:paraId="298772AE" w14:textId="1DE799C0" w:rsidR="00EC2C69" w:rsidRDefault="00EC2C69" w:rsidP="00EC2C69">
            <w:pPr>
              <w:pStyle w:val="CRCoverPage"/>
              <w:spacing w:after="0"/>
              <w:ind w:left="100"/>
              <w:rPr>
                <w:rFonts w:eastAsia="等线"/>
                <w:noProof/>
                <w:lang w:eastAsia="zh-CN"/>
              </w:rPr>
            </w:pPr>
            <w:r>
              <w:rPr>
                <w:noProof/>
                <w:lang w:eastAsia="zh-CN"/>
              </w:rPr>
              <w:t xml:space="preserve">If NW implements this change but UE does not, UE will not be able to </w:t>
            </w:r>
            <w:r>
              <w:rPr>
                <w:noProof/>
                <w:lang w:eastAsia="zh-CN"/>
              </w:rPr>
              <w:lastRenderedPageBreak/>
              <w:t>recognize th</w:t>
            </w:r>
            <w:r w:rsidR="00134372">
              <w:rPr>
                <w:rFonts w:eastAsia="等线" w:hint="eastAsia"/>
                <w:noProof/>
                <w:lang w:eastAsia="zh-CN"/>
              </w:rPr>
              <w:t>e extended k-Mac-r19</w:t>
            </w:r>
            <w:r w:rsidR="008210CE">
              <w:rPr>
                <w:rFonts w:eastAsia="等线" w:hint="eastAsia"/>
                <w:noProof/>
                <w:lang w:eastAsia="zh-CN"/>
              </w:rPr>
              <w:t xml:space="preserve"> (which is up to 1024ms)</w:t>
            </w:r>
            <w:r w:rsidR="00970B98">
              <w:rPr>
                <w:noProof/>
                <w:lang w:eastAsia="zh-CN"/>
              </w:rPr>
              <w:t xml:space="preserve"> in SIB31-NB</w:t>
            </w:r>
            <w:r>
              <w:rPr>
                <w:noProof/>
                <w:lang w:eastAsia="zh-CN"/>
              </w:rPr>
              <w:t>.</w:t>
            </w:r>
          </w:p>
          <w:p w14:paraId="643D296C" w14:textId="77777777" w:rsidR="00134372" w:rsidRDefault="00134372" w:rsidP="00EC2C69">
            <w:pPr>
              <w:pStyle w:val="CRCoverPage"/>
              <w:spacing w:after="0"/>
              <w:ind w:left="100"/>
              <w:rPr>
                <w:rFonts w:eastAsia="等线"/>
                <w:noProof/>
                <w:lang w:eastAsia="zh-CN"/>
              </w:rPr>
            </w:pPr>
          </w:p>
          <w:p w14:paraId="258B538B" w14:textId="59E40BE1" w:rsidR="00134372" w:rsidRPr="00134372" w:rsidRDefault="00134372" w:rsidP="00EC2C69">
            <w:pPr>
              <w:pStyle w:val="CRCoverPage"/>
              <w:spacing w:after="0"/>
              <w:ind w:left="100"/>
              <w:rPr>
                <w:rFonts w:eastAsia="等线"/>
                <w:noProof/>
                <w:lang w:eastAsia="zh-CN"/>
              </w:rPr>
            </w:pPr>
            <w:r w:rsidRPr="007C0D03">
              <w:rPr>
                <w:rFonts w:eastAsia="等线" w:cs="Arial"/>
                <w:highlight w:val="yellow"/>
                <w:lang w:val="en-US" w:eastAsia="zh-CN"/>
              </w:rPr>
              <w:t xml:space="preserve">This CR is </w:t>
            </w:r>
            <w:r w:rsidR="008210CE">
              <w:rPr>
                <w:rFonts w:eastAsia="等线" w:cs="Arial" w:hint="eastAsia"/>
                <w:highlight w:val="yellow"/>
                <w:lang w:val="en-US" w:eastAsia="zh-CN"/>
              </w:rPr>
              <w:t xml:space="preserve">to be </w:t>
            </w:r>
            <w:r w:rsidRPr="007C0D03">
              <w:rPr>
                <w:rFonts w:eastAsia="等线" w:cs="Arial"/>
                <w:highlight w:val="yellow"/>
                <w:lang w:val="en-US" w:eastAsia="zh-CN"/>
              </w:rPr>
              <w:t>mandator</w:t>
            </w:r>
            <w:r w:rsidR="008210CE">
              <w:rPr>
                <w:rFonts w:eastAsia="等线" w:cs="Arial" w:hint="eastAsia"/>
                <w:highlight w:val="yellow"/>
                <w:lang w:val="en-US" w:eastAsia="zh-CN"/>
              </w:rPr>
              <w:t>ily</w:t>
            </w:r>
            <w:r>
              <w:rPr>
                <w:rFonts w:eastAsia="等线" w:cs="Arial" w:hint="eastAsia"/>
                <w:highlight w:val="yellow"/>
                <w:lang w:val="en-US" w:eastAsia="zh-CN"/>
              </w:rPr>
              <w:t xml:space="preserve"> </w:t>
            </w:r>
            <w:r w:rsidRPr="007C0D03">
              <w:rPr>
                <w:rFonts w:eastAsia="等线" w:cs="Arial"/>
                <w:highlight w:val="yellow"/>
                <w:lang w:val="en-US" w:eastAsia="zh-CN"/>
              </w:rPr>
              <w:t>implement</w:t>
            </w:r>
            <w:r>
              <w:rPr>
                <w:rFonts w:eastAsia="等线" w:cs="Arial" w:hint="eastAsia"/>
                <w:highlight w:val="yellow"/>
                <w:lang w:val="en-US" w:eastAsia="zh-CN"/>
              </w:rPr>
              <w:t>ed</w:t>
            </w:r>
            <w:r w:rsidRPr="007C0D03">
              <w:rPr>
                <w:rFonts w:eastAsia="等线" w:cs="Arial"/>
                <w:highlight w:val="yellow"/>
                <w:lang w:val="en-US" w:eastAsia="zh-CN"/>
              </w:rPr>
              <w:t xml:space="preserve"> for UEs and networks supporting </w:t>
            </w:r>
            <w:r>
              <w:rPr>
                <w:rFonts w:eastAsia="等线" w:cs="Arial" w:hint="eastAsia"/>
                <w:highlight w:val="yellow"/>
                <w:lang w:val="en-US" w:eastAsia="zh-CN"/>
              </w:rPr>
              <w:t>IoT NTN TDD</w:t>
            </w:r>
            <w:r w:rsidR="00145172">
              <w:rPr>
                <w:rFonts w:eastAsia="等线" w:cs="Arial" w:hint="eastAsia"/>
                <w:highlight w:val="yellow"/>
                <w:lang w:val="en-US" w:eastAsia="zh-CN"/>
              </w:rPr>
              <w:t xml:space="preserve"> and Store and Forward satellite operation in IoT NTN</w:t>
            </w:r>
            <w:r w:rsidRPr="007C0D03">
              <w:rPr>
                <w:rFonts w:eastAsia="等线" w:cs="Arial"/>
                <w:highlight w:val="yellow"/>
                <w:lang w:val="en-US" w:eastAsia="zh-CN"/>
              </w:rPr>
              <w:t>.</w:t>
            </w:r>
          </w:p>
        </w:tc>
      </w:tr>
      <w:tr w:rsidR="00770659" w14:paraId="1B8261C9" w14:textId="77777777" w:rsidTr="00A26686">
        <w:tc>
          <w:tcPr>
            <w:tcW w:w="2694" w:type="dxa"/>
            <w:gridSpan w:val="2"/>
            <w:tcBorders>
              <w:left w:val="single" w:sz="4" w:space="0" w:color="auto"/>
            </w:tcBorders>
          </w:tcPr>
          <w:p w14:paraId="344635EE" w14:textId="77777777" w:rsidR="00770659" w:rsidRDefault="00770659" w:rsidP="00A26686">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A26686">
            <w:pPr>
              <w:pStyle w:val="CRCoverPage"/>
              <w:spacing w:after="0"/>
              <w:rPr>
                <w:noProof/>
                <w:sz w:val="8"/>
                <w:szCs w:val="8"/>
              </w:rPr>
            </w:pPr>
          </w:p>
        </w:tc>
      </w:tr>
      <w:tr w:rsidR="00770659" w14:paraId="66FD088E" w14:textId="77777777" w:rsidTr="00A26686">
        <w:tc>
          <w:tcPr>
            <w:tcW w:w="2694" w:type="dxa"/>
            <w:gridSpan w:val="2"/>
            <w:tcBorders>
              <w:left w:val="single" w:sz="4" w:space="0" w:color="auto"/>
              <w:bottom w:val="single" w:sz="4" w:space="0" w:color="auto"/>
            </w:tcBorders>
          </w:tcPr>
          <w:p w14:paraId="73EE0E25" w14:textId="77777777" w:rsidR="00770659" w:rsidRDefault="00770659" w:rsidP="00A266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1A1BBFBC" w:rsidR="003576D0" w:rsidRPr="003576D0" w:rsidRDefault="004D1AC1" w:rsidP="00A26686">
            <w:pPr>
              <w:pStyle w:val="CRCoverPage"/>
              <w:spacing w:after="0"/>
              <w:rPr>
                <w:rFonts w:ascii="Times New Roman" w:eastAsia="等线" w:hAnsi="Times New Roman"/>
                <w:i/>
                <w:noProof/>
                <w:lang w:eastAsia="zh-CN"/>
              </w:rPr>
            </w:pPr>
            <w:r>
              <w:rPr>
                <w:rFonts w:eastAsia="等线" w:hint="eastAsia"/>
                <w:noProof/>
                <w:lang w:eastAsia="zh-CN"/>
              </w:rPr>
              <w:t xml:space="preserve">The extended k-Mac </w:t>
            </w:r>
            <w:r w:rsidR="00134372">
              <w:rPr>
                <w:rFonts w:eastAsia="等线" w:hint="eastAsia"/>
                <w:noProof/>
                <w:lang w:eastAsia="zh-CN"/>
              </w:rPr>
              <w:t xml:space="preserve">cannot be used in IoT NTN TDD even in the scenario where the </w:t>
            </w:r>
            <w:r w:rsidR="008210CE">
              <w:rPr>
                <w:rFonts w:eastAsia="等线" w:hint="eastAsia"/>
                <w:noProof/>
                <w:lang w:eastAsia="zh-CN"/>
              </w:rPr>
              <w:t>feederlink propagation delay is larger than 512ms</w:t>
            </w:r>
            <w:r w:rsidR="00280035">
              <w:rPr>
                <w:rFonts w:eastAsia="等线" w:hint="eastAsia"/>
                <w:noProof/>
                <w:lang w:eastAsia="zh-CN"/>
              </w:rPr>
              <w:t>.</w:t>
            </w:r>
          </w:p>
        </w:tc>
      </w:tr>
      <w:tr w:rsidR="00770659" w14:paraId="3442DD44" w14:textId="77777777" w:rsidTr="00A26686">
        <w:tc>
          <w:tcPr>
            <w:tcW w:w="2694" w:type="dxa"/>
            <w:gridSpan w:val="2"/>
          </w:tcPr>
          <w:p w14:paraId="143E1D6F" w14:textId="77777777" w:rsidR="00770659" w:rsidRDefault="00770659" w:rsidP="00A26686">
            <w:pPr>
              <w:pStyle w:val="CRCoverPage"/>
              <w:spacing w:after="0"/>
              <w:rPr>
                <w:b/>
                <w:i/>
                <w:noProof/>
                <w:sz w:val="8"/>
                <w:szCs w:val="8"/>
              </w:rPr>
            </w:pPr>
          </w:p>
        </w:tc>
        <w:tc>
          <w:tcPr>
            <w:tcW w:w="6946" w:type="dxa"/>
            <w:gridSpan w:val="9"/>
          </w:tcPr>
          <w:p w14:paraId="2DFBE9BE" w14:textId="77777777" w:rsidR="00770659" w:rsidRDefault="00770659" w:rsidP="00A26686">
            <w:pPr>
              <w:pStyle w:val="CRCoverPage"/>
              <w:spacing w:after="0"/>
              <w:rPr>
                <w:noProof/>
                <w:sz w:val="8"/>
                <w:szCs w:val="8"/>
              </w:rPr>
            </w:pPr>
          </w:p>
        </w:tc>
      </w:tr>
      <w:tr w:rsidR="00770659" w14:paraId="417482EF" w14:textId="77777777" w:rsidTr="00A26686">
        <w:tc>
          <w:tcPr>
            <w:tcW w:w="2694" w:type="dxa"/>
            <w:gridSpan w:val="2"/>
            <w:tcBorders>
              <w:top w:val="single" w:sz="4" w:space="0" w:color="auto"/>
              <w:left w:val="single" w:sz="4" w:space="0" w:color="auto"/>
            </w:tcBorders>
          </w:tcPr>
          <w:p w14:paraId="042F38DF" w14:textId="77777777" w:rsidR="00770659" w:rsidRDefault="00770659" w:rsidP="00A266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0DD06B34" w:rsidR="00770659" w:rsidRPr="00D40BB4" w:rsidRDefault="00DC7F0E" w:rsidP="00A95D09">
            <w:pPr>
              <w:pStyle w:val="CRCoverPage"/>
              <w:spacing w:after="0"/>
              <w:ind w:left="100"/>
              <w:rPr>
                <w:rFonts w:eastAsia="等线"/>
                <w:noProof/>
                <w:lang w:eastAsia="zh-CN"/>
              </w:rPr>
            </w:pPr>
            <w:r>
              <w:rPr>
                <w:rFonts w:eastAsia="等线"/>
                <w:noProof/>
                <w:lang w:eastAsia="zh-CN"/>
              </w:rPr>
              <w:t>6.7.3.</w:t>
            </w:r>
            <w:r w:rsidR="007B1129">
              <w:rPr>
                <w:rFonts w:eastAsia="等线" w:hint="eastAsia"/>
                <w:noProof/>
                <w:lang w:eastAsia="zh-CN"/>
              </w:rPr>
              <w:t>1</w:t>
            </w:r>
          </w:p>
        </w:tc>
      </w:tr>
      <w:tr w:rsidR="00770659" w14:paraId="63CB55FE" w14:textId="77777777" w:rsidTr="00A26686">
        <w:tc>
          <w:tcPr>
            <w:tcW w:w="2694" w:type="dxa"/>
            <w:gridSpan w:val="2"/>
            <w:tcBorders>
              <w:left w:val="single" w:sz="4" w:space="0" w:color="auto"/>
            </w:tcBorders>
          </w:tcPr>
          <w:p w14:paraId="2DCFED22" w14:textId="77777777" w:rsidR="00770659" w:rsidRDefault="00770659" w:rsidP="00A26686">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A26686">
            <w:pPr>
              <w:pStyle w:val="CRCoverPage"/>
              <w:spacing w:after="0"/>
              <w:rPr>
                <w:noProof/>
                <w:sz w:val="8"/>
                <w:szCs w:val="8"/>
              </w:rPr>
            </w:pPr>
          </w:p>
        </w:tc>
      </w:tr>
      <w:tr w:rsidR="00770659" w14:paraId="6B1DBC41" w14:textId="77777777" w:rsidTr="00A26686">
        <w:tc>
          <w:tcPr>
            <w:tcW w:w="2694" w:type="dxa"/>
            <w:gridSpan w:val="2"/>
            <w:tcBorders>
              <w:left w:val="single" w:sz="4" w:space="0" w:color="auto"/>
            </w:tcBorders>
          </w:tcPr>
          <w:p w14:paraId="0AAEE9D6" w14:textId="77777777" w:rsidR="00770659" w:rsidRDefault="00770659" w:rsidP="00A266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A266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A26686">
            <w:pPr>
              <w:pStyle w:val="CRCoverPage"/>
              <w:spacing w:after="0"/>
              <w:jc w:val="center"/>
              <w:rPr>
                <w:b/>
                <w:caps/>
                <w:noProof/>
              </w:rPr>
            </w:pPr>
            <w:r>
              <w:rPr>
                <w:b/>
                <w:caps/>
                <w:noProof/>
              </w:rPr>
              <w:t>N</w:t>
            </w:r>
          </w:p>
        </w:tc>
        <w:tc>
          <w:tcPr>
            <w:tcW w:w="2977" w:type="dxa"/>
            <w:gridSpan w:val="4"/>
          </w:tcPr>
          <w:p w14:paraId="27654E61" w14:textId="77777777" w:rsidR="00770659" w:rsidRDefault="00770659" w:rsidP="00A266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A26686">
            <w:pPr>
              <w:pStyle w:val="CRCoverPage"/>
              <w:spacing w:after="0"/>
              <w:ind w:left="99"/>
              <w:rPr>
                <w:noProof/>
              </w:rPr>
            </w:pPr>
          </w:p>
        </w:tc>
      </w:tr>
      <w:tr w:rsidR="00770659" w14:paraId="18504179" w14:textId="77777777" w:rsidTr="00A26686">
        <w:tc>
          <w:tcPr>
            <w:tcW w:w="2694" w:type="dxa"/>
            <w:gridSpan w:val="2"/>
            <w:tcBorders>
              <w:left w:val="single" w:sz="4" w:space="0" w:color="auto"/>
            </w:tcBorders>
          </w:tcPr>
          <w:p w14:paraId="6ECBE7A5" w14:textId="77777777" w:rsidR="00770659" w:rsidRDefault="00770659" w:rsidP="00A266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A26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A26686">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A266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A26686">
            <w:pPr>
              <w:pStyle w:val="CRCoverPage"/>
              <w:spacing w:after="0"/>
              <w:ind w:left="99"/>
              <w:rPr>
                <w:noProof/>
              </w:rPr>
            </w:pPr>
            <w:r>
              <w:rPr>
                <w:noProof/>
              </w:rPr>
              <w:t xml:space="preserve">TS/TR ... CR ... </w:t>
            </w:r>
          </w:p>
        </w:tc>
      </w:tr>
      <w:tr w:rsidR="00770659" w14:paraId="76F117F3" w14:textId="77777777" w:rsidTr="00A26686">
        <w:tc>
          <w:tcPr>
            <w:tcW w:w="2694" w:type="dxa"/>
            <w:gridSpan w:val="2"/>
            <w:tcBorders>
              <w:left w:val="single" w:sz="4" w:space="0" w:color="auto"/>
            </w:tcBorders>
          </w:tcPr>
          <w:p w14:paraId="59EC7547" w14:textId="77777777" w:rsidR="00770659" w:rsidRDefault="00770659" w:rsidP="00A266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A26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A26686">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A266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A26686">
            <w:pPr>
              <w:pStyle w:val="CRCoverPage"/>
              <w:spacing w:after="0"/>
              <w:ind w:left="99"/>
              <w:rPr>
                <w:noProof/>
              </w:rPr>
            </w:pPr>
            <w:r>
              <w:rPr>
                <w:noProof/>
              </w:rPr>
              <w:t xml:space="preserve">TS/TR ... CR ... </w:t>
            </w:r>
          </w:p>
        </w:tc>
      </w:tr>
      <w:tr w:rsidR="00770659" w14:paraId="74D06DAA" w14:textId="77777777" w:rsidTr="00A26686">
        <w:tc>
          <w:tcPr>
            <w:tcW w:w="2694" w:type="dxa"/>
            <w:gridSpan w:val="2"/>
            <w:tcBorders>
              <w:left w:val="single" w:sz="4" w:space="0" w:color="auto"/>
            </w:tcBorders>
          </w:tcPr>
          <w:p w14:paraId="1A30BEBD" w14:textId="77777777" w:rsidR="00770659" w:rsidRDefault="00770659" w:rsidP="00A266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A26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A26686">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A266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A26686">
            <w:pPr>
              <w:pStyle w:val="CRCoverPage"/>
              <w:spacing w:after="0"/>
              <w:ind w:left="99"/>
              <w:rPr>
                <w:noProof/>
              </w:rPr>
            </w:pPr>
            <w:r>
              <w:rPr>
                <w:noProof/>
              </w:rPr>
              <w:t xml:space="preserve">TS/TR ... CR ... </w:t>
            </w:r>
          </w:p>
        </w:tc>
      </w:tr>
      <w:tr w:rsidR="00770659" w14:paraId="5480A1F9" w14:textId="77777777" w:rsidTr="00A26686">
        <w:tc>
          <w:tcPr>
            <w:tcW w:w="2694" w:type="dxa"/>
            <w:gridSpan w:val="2"/>
            <w:tcBorders>
              <w:left w:val="single" w:sz="4" w:space="0" w:color="auto"/>
            </w:tcBorders>
          </w:tcPr>
          <w:p w14:paraId="7B0BF642" w14:textId="77777777" w:rsidR="00770659" w:rsidRDefault="00770659" w:rsidP="00A26686">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A26686">
            <w:pPr>
              <w:pStyle w:val="CRCoverPage"/>
              <w:spacing w:after="0"/>
              <w:rPr>
                <w:noProof/>
              </w:rPr>
            </w:pPr>
          </w:p>
        </w:tc>
      </w:tr>
      <w:tr w:rsidR="00770659" w14:paraId="30F861C9" w14:textId="77777777" w:rsidTr="00A26686">
        <w:tc>
          <w:tcPr>
            <w:tcW w:w="2694" w:type="dxa"/>
            <w:gridSpan w:val="2"/>
            <w:tcBorders>
              <w:left w:val="single" w:sz="4" w:space="0" w:color="auto"/>
              <w:bottom w:val="single" w:sz="4" w:space="0" w:color="auto"/>
            </w:tcBorders>
          </w:tcPr>
          <w:p w14:paraId="65D2AC9D" w14:textId="77777777" w:rsidR="00770659" w:rsidRDefault="00770659" w:rsidP="00A26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A26686">
            <w:pPr>
              <w:pStyle w:val="CRCoverPage"/>
              <w:spacing w:after="0"/>
              <w:ind w:left="100"/>
              <w:rPr>
                <w:noProof/>
              </w:rPr>
            </w:pPr>
          </w:p>
        </w:tc>
      </w:tr>
      <w:tr w:rsidR="00770659" w:rsidRPr="008863B9" w14:paraId="6A4134B8" w14:textId="77777777" w:rsidTr="00A26686">
        <w:tc>
          <w:tcPr>
            <w:tcW w:w="2694" w:type="dxa"/>
            <w:gridSpan w:val="2"/>
            <w:tcBorders>
              <w:top w:val="single" w:sz="4" w:space="0" w:color="auto"/>
              <w:bottom w:val="single" w:sz="4" w:space="0" w:color="auto"/>
            </w:tcBorders>
          </w:tcPr>
          <w:p w14:paraId="43CC1E7B" w14:textId="77777777" w:rsidR="00770659" w:rsidRPr="008863B9" w:rsidRDefault="00770659" w:rsidP="00A266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A26686">
            <w:pPr>
              <w:pStyle w:val="CRCoverPage"/>
              <w:spacing w:after="0"/>
              <w:ind w:left="100"/>
              <w:rPr>
                <w:noProof/>
                <w:sz w:val="8"/>
                <w:szCs w:val="8"/>
              </w:rPr>
            </w:pPr>
          </w:p>
        </w:tc>
      </w:tr>
      <w:tr w:rsidR="00770659" w14:paraId="53DDD6DE" w14:textId="77777777" w:rsidTr="00A26686">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A266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A26686">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3FACEE0F" w14:textId="786BEC72" w:rsidR="00512B1B" w:rsidRDefault="003576D0" w:rsidP="00512B1B">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1" w:name="_Toc185577563"/>
    </w:p>
    <w:p w14:paraId="5F313F28" w14:textId="77777777" w:rsidR="005F6736" w:rsidRPr="005F6736" w:rsidRDefault="005F6736" w:rsidP="005F6736">
      <w:pPr>
        <w:rPr>
          <w:rFonts w:eastAsia="等线"/>
          <w:lang w:eastAsia="zh-CN"/>
        </w:rPr>
      </w:pPr>
      <w:bookmarkStart w:id="12" w:name="_Toc20487606"/>
      <w:bookmarkStart w:id="13" w:name="_Toc29342907"/>
      <w:bookmarkStart w:id="14" w:name="_Toc29344046"/>
      <w:bookmarkStart w:id="15" w:name="_Toc36567312"/>
      <w:bookmarkStart w:id="16" w:name="_Toc36810764"/>
      <w:bookmarkStart w:id="17" w:name="_Toc36847128"/>
      <w:bookmarkStart w:id="18" w:name="_Toc36939781"/>
      <w:bookmarkStart w:id="19" w:name="_Toc37082761"/>
      <w:bookmarkStart w:id="20" w:name="_Toc46481402"/>
      <w:bookmarkStart w:id="21" w:name="_Toc46482636"/>
      <w:bookmarkStart w:id="22" w:name="_Toc46483870"/>
      <w:bookmarkStart w:id="23" w:name="_Toc185641059"/>
      <w:bookmarkStart w:id="24" w:name="_Toc193474743"/>
      <w:bookmarkStart w:id="25" w:name="_Toc201562676"/>
      <w:bookmarkEnd w:id="11"/>
    </w:p>
    <w:p w14:paraId="3EB1CF30" w14:textId="27A00F92" w:rsidR="00C77BA5" w:rsidRPr="00C77BA5" w:rsidRDefault="00C77BA5" w:rsidP="00C77BA5">
      <w:pPr>
        <w:pStyle w:val="4"/>
        <w:rPr>
          <w:rFonts w:eastAsia="等线"/>
          <w:lang w:eastAsia="zh-CN"/>
        </w:rPr>
      </w:pPr>
      <w:bookmarkStart w:id="26" w:name="_Toc20487595"/>
      <w:bookmarkStart w:id="27" w:name="_Toc29342896"/>
      <w:bookmarkStart w:id="28" w:name="_Toc29344035"/>
      <w:bookmarkStart w:id="29" w:name="_Toc36567301"/>
      <w:bookmarkStart w:id="30" w:name="_Toc36810752"/>
      <w:bookmarkStart w:id="31" w:name="_Toc36847116"/>
      <w:bookmarkStart w:id="32" w:name="_Toc36939769"/>
      <w:bookmarkStart w:id="33" w:name="_Toc37082749"/>
      <w:bookmarkStart w:id="34" w:name="_Toc46481390"/>
      <w:bookmarkStart w:id="35" w:name="_Toc46482624"/>
      <w:bookmarkStart w:id="36" w:name="_Toc46483858"/>
      <w:bookmarkStart w:id="37" w:name="_Toc185641044"/>
      <w:bookmarkStart w:id="38" w:name="_Toc193474728"/>
      <w:bookmarkStart w:id="39" w:name="_Toc201562661"/>
      <w:bookmarkStart w:id="40" w:name="_Toc210248502"/>
      <w:bookmarkEnd w:id="0"/>
      <w:bookmarkEnd w:id="1"/>
      <w:bookmarkEnd w:id="2"/>
      <w:bookmarkEnd w:id="3"/>
      <w:bookmarkEnd w:id="4"/>
      <w:bookmarkEnd w:id="5"/>
      <w:bookmarkEnd w:id="6"/>
      <w:bookmarkEnd w:id="7"/>
      <w:bookmarkEnd w:id="8"/>
      <w:bookmarkEnd w:id="9"/>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1E2B86">
        <w:t>6.7.3.1</w:t>
      </w:r>
      <w:r w:rsidRPr="001E2B86">
        <w:tab/>
        <w:t>NB-IoT System information blocks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6664791" w14:textId="77777777" w:rsidR="00C77BA5" w:rsidRPr="001E2B86" w:rsidRDefault="00C77BA5" w:rsidP="00C77BA5">
      <w:pPr>
        <w:pStyle w:val="4"/>
      </w:pPr>
      <w:bookmarkStart w:id="41" w:name="_Toc185641056"/>
      <w:bookmarkStart w:id="42" w:name="_Toc193474740"/>
      <w:bookmarkStart w:id="43" w:name="_Toc201562673"/>
      <w:bookmarkStart w:id="44" w:name="_Toc210248517"/>
      <w:bookmarkStart w:id="45" w:name="MCCQCTEMPBM_00000606"/>
      <w:r w:rsidRPr="001E2B86">
        <w:t>–</w:t>
      </w:r>
      <w:r w:rsidRPr="001E2B86">
        <w:tab/>
      </w:r>
      <w:r w:rsidRPr="001E2B86">
        <w:rPr>
          <w:i/>
          <w:iCs/>
        </w:rPr>
        <w:t>SystemInformationBlockType31-NB</w:t>
      </w:r>
      <w:bookmarkEnd w:id="41"/>
      <w:bookmarkEnd w:id="42"/>
      <w:bookmarkEnd w:id="43"/>
      <w:bookmarkEnd w:id="44"/>
    </w:p>
    <w:bookmarkEnd w:id="45"/>
    <w:p w14:paraId="5CD46B6D" w14:textId="77777777" w:rsidR="00C77BA5" w:rsidRPr="001E2B86" w:rsidRDefault="00C77BA5" w:rsidP="00C77BA5">
      <w:r w:rsidRPr="001E2B86">
        <w:t xml:space="preserve">The IE </w:t>
      </w:r>
      <w:r w:rsidRPr="001E2B86">
        <w:rPr>
          <w:i/>
        </w:rPr>
        <w:t>SystemInformationBlockType31-NB</w:t>
      </w:r>
      <w:r w:rsidRPr="001E2B86">
        <w:t xml:space="preserve"> contains satellite assistance information. </w:t>
      </w:r>
      <w:r w:rsidRPr="001E2B86">
        <w:rPr>
          <w:i/>
        </w:rPr>
        <w:t>SystemInformationBlockType31-NB</w:t>
      </w:r>
      <w:r w:rsidRPr="001E2B86">
        <w:t xml:space="preserve"> is only signalled in </w:t>
      </w:r>
      <w:proofErr w:type="gramStart"/>
      <w:r w:rsidRPr="001E2B86">
        <w:t>a</w:t>
      </w:r>
      <w:proofErr w:type="gramEnd"/>
      <w:r w:rsidRPr="001E2B86">
        <w:t xml:space="preserve"> NTN cell.</w:t>
      </w:r>
    </w:p>
    <w:p w14:paraId="5C2A2810" w14:textId="77777777" w:rsidR="00C77BA5" w:rsidRPr="001E2B86" w:rsidRDefault="00C77BA5" w:rsidP="00C77BA5">
      <w:pPr>
        <w:keepNext/>
        <w:keepLines/>
        <w:spacing w:before="60"/>
        <w:jc w:val="center"/>
        <w:rPr>
          <w:rFonts w:ascii="Arial" w:hAnsi="Arial"/>
          <w:b/>
        </w:rPr>
      </w:pPr>
      <w:bookmarkStart w:id="46" w:name="_MCCTEMPBM_CRPT23361353___4"/>
      <w:r w:rsidRPr="001E2B86">
        <w:rPr>
          <w:rFonts w:ascii="Arial" w:hAnsi="Arial"/>
          <w:b/>
          <w:bCs/>
          <w:i/>
          <w:iCs/>
        </w:rPr>
        <w:t xml:space="preserve">SystemInformationBlockType31-NB </w:t>
      </w:r>
      <w:r w:rsidRPr="001E2B86">
        <w:rPr>
          <w:rFonts w:ascii="Arial" w:hAnsi="Arial"/>
          <w:b/>
          <w:bCs/>
          <w:iCs/>
        </w:rPr>
        <w:t>information element</w:t>
      </w:r>
    </w:p>
    <w:bookmarkEnd w:id="46"/>
    <w:p w14:paraId="584FC421" w14:textId="77777777" w:rsidR="00C77BA5" w:rsidRPr="001E2B86" w:rsidRDefault="00C77BA5" w:rsidP="00C77BA5">
      <w:pPr>
        <w:pStyle w:val="PL"/>
      </w:pPr>
      <w:r w:rsidRPr="001E2B86">
        <w:t>-- ASN1START</w:t>
      </w:r>
    </w:p>
    <w:p w14:paraId="0724096C" w14:textId="77777777" w:rsidR="00C77BA5" w:rsidRPr="001E2B86" w:rsidRDefault="00C77BA5" w:rsidP="00C77BA5">
      <w:pPr>
        <w:pStyle w:val="PL"/>
      </w:pPr>
    </w:p>
    <w:p w14:paraId="0C8A2923" w14:textId="77777777" w:rsidR="00C77BA5" w:rsidRPr="001E2B86" w:rsidRDefault="00C77BA5" w:rsidP="00C77BA5">
      <w:pPr>
        <w:pStyle w:val="PL"/>
      </w:pPr>
      <w:r w:rsidRPr="001E2B86">
        <w:t>SystemInformationBlockType31-NB-r17 ::= SEQUENCE {</w:t>
      </w:r>
    </w:p>
    <w:p w14:paraId="2B58E055" w14:textId="77777777" w:rsidR="00C77BA5" w:rsidRPr="001E2B86" w:rsidRDefault="00C77BA5" w:rsidP="00C77BA5">
      <w:pPr>
        <w:pStyle w:val="PL"/>
      </w:pPr>
      <w:r w:rsidRPr="001E2B86">
        <w:tab/>
        <w:t>servingSatelliteInfo-r17</w:t>
      </w:r>
      <w:r w:rsidRPr="001E2B86">
        <w:tab/>
      </w:r>
      <w:r w:rsidRPr="001E2B86">
        <w:tab/>
        <w:t>ServingSatelliteInfo-r17,</w:t>
      </w:r>
    </w:p>
    <w:p w14:paraId="0BA2F4B3" w14:textId="77777777" w:rsidR="00C77BA5" w:rsidRPr="001E2B86" w:rsidRDefault="00C77BA5" w:rsidP="00C77BA5">
      <w:pPr>
        <w:pStyle w:val="PL"/>
      </w:pPr>
      <w:r w:rsidRPr="001E2B86">
        <w:tab/>
        <w:t>lateNonCriticalExtension</w:t>
      </w:r>
      <w:r w:rsidRPr="001E2B86">
        <w:tab/>
      </w:r>
      <w:r w:rsidRPr="001E2B86">
        <w:tab/>
        <w:t>OCTET STRING</w:t>
      </w:r>
      <w:r w:rsidRPr="001E2B86">
        <w:tab/>
      </w:r>
      <w:r w:rsidRPr="001E2B86">
        <w:tab/>
      </w:r>
      <w:r w:rsidRPr="001E2B86">
        <w:tab/>
      </w:r>
      <w:r w:rsidRPr="001E2B86">
        <w:tab/>
      </w:r>
      <w:r w:rsidRPr="001E2B86">
        <w:tab/>
        <w:t>OPTIONAL,</w:t>
      </w:r>
    </w:p>
    <w:p w14:paraId="05922603" w14:textId="77777777" w:rsidR="00C77BA5" w:rsidRPr="001E2B86" w:rsidRDefault="00C77BA5" w:rsidP="00C77BA5">
      <w:pPr>
        <w:pStyle w:val="PL"/>
      </w:pPr>
      <w:r w:rsidRPr="001E2B86">
        <w:tab/>
        <w:t>...,</w:t>
      </w:r>
    </w:p>
    <w:p w14:paraId="52C8F04B" w14:textId="77777777" w:rsidR="00C77BA5" w:rsidRPr="001E2B86" w:rsidRDefault="00C77BA5" w:rsidP="00C77BA5">
      <w:pPr>
        <w:pStyle w:val="PL"/>
      </w:pPr>
      <w:r w:rsidRPr="001E2B86">
        <w:tab/>
        <w:t>[[</w:t>
      </w:r>
      <w:r w:rsidRPr="001E2B86">
        <w:tab/>
        <w:t>servingSatelliteInfo-v1820</w:t>
      </w:r>
      <w:r w:rsidRPr="001E2B86">
        <w:tab/>
        <w:t>ServingSatelliteInfo-v1820</w:t>
      </w:r>
      <w:r w:rsidRPr="001E2B86">
        <w:tab/>
      </w:r>
      <w:r w:rsidRPr="001E2B86">
        <w:tab/>
        <w:t>OPTIONAL</w:t>
      </w:r>
      <w:r w:rsidRPr="001E2B86">
        <w:tab/>
        <w:t>-- Need OR</w:t>
      </w:r>
    </w:p>
    <w:p w14:paraId="01B757B9" w14:textId="77777777" w:rsidR="00C77BA5" w:rsidRPr="001E2B86" w:rsidRDefault="00C77BA5" w:rsidP="00C77BA5">
      <w:pPr>
        <w:pStyle w:val="PL"/>
      </w:pPr>
      <w:r w:rsidRPr="001E2B86">
        <w:tab/>
        <w:t>]],</w:t>
      </w:r>
    </w:p>
    <w:p w14:paraId="71AD0BF3" w14:textId="77777777" w:rsidR="00C77BA5" w:rsidRPr="001E2B86" w:rsidRDefault="00C77BA5" w:rsidP="00C77BA5">
      <w:pPr>
        <w:pStyle w:val="PL"/>
      </w:pPr>
      <w:r w:rsidRPr="001E2B86">
        <w:tab/>
        <w:t>[[</w:t>
      </w:r>
      <w:r w:rsidRPr="001E2B86">
        <w:tab/>
        <w:t>servingSatelliteInfo-v1900</w:t>
      </w:r>
      <w:r w:rsidRPr="001E2B86">
        <w:tab/>
        <w:t>ServingSatelliteInfo-v1900</w:t>
      </w:r>
      <w:r w:rsidRPr="001E2B86">
        <w:tab/>
      </w:r>
      <w:r w:rsidRPr="001E2B86">
        <w:tab/>
        <w:t>OPTIONAL</w:t>
      </w:r>
      <w:r w:rsidRPr="001E2B86">
        <w:tab/>
        <w:t>-- Need OR</w:t>
      </w:r>
    </w:p>
    <w:p w14:paraId="16B06EE1" w14:textId="77777777" w:rsidR="00C77BA5" w:rsidRPr="001E2B86" w:rsidRDefault="00C77BA5" w:rsidP="00C77BA5">
      <w:pPr>
        <w:pStyle w:val="PL"/>
      </w:pPr>
      <w:r w:rsidRPr="001E2B86">
        <w:tab/>
        <w:t>]]</w:t>
      </w:r>
    </w:p>
    <w:p w14:paraId="099A730D" w14:textId="77777777" w:rsidR="00C77BA5" w:rsidRPr="001E2B86" w:rsidRDefault="00C77BA5" w:rsidP="00C77BA5">
      <w:pPr>
        <w:pStyle w:val="PL"/>
      </w:pPr>
      <w:r w:rsidRPr="001E2B86">
        <w:t>}</w:t>
      </w:r>
    </w:p>
    <w:p w14:paraId="053C6DE0" w14:textId="77777777" w:rsidR="00C77BA5" w:rsidRPr="001E2B86" w:rsidRDefault="00C77BA5" w:rsidP="00C77BA5">
      <w:pPr>
        <w:pStyle w:val="PL"/>
      </w:pPr>
    </w:p>
    <w:p w14:paraId="7A4FEE08" w14:textId="77777777" w:rsidR="00C77BA5" w:rsidRPr="001E2B86" w:rsidRDefault="00C77BA5" w:rsidP="00C77BA5">
      <w:pPr>
        <w:pStyle w:val="PL"/>
      </w:pPr>
      <w:r w:rsidRPr="001E2B86">
        <w:t>ServingSatelliteInfo-v1900 ::=</w:t>
      </w:r>
      <w:r w:rsidRPr="001E2B86">
        <w:tab/>
        <w:t>SEQUENCE {</w:t>
      </w:r>
    </w:p>
    <w:p w14:paraId="17CAFEA0" w14:textId="08AE70C6" w:rsidR="002B409E" w:rsidRDefault="00C77BA5" w:rsidP="00C77BA5">
      <w:pPr>
        <w:pStyle w:val="PL"/>
        <w:rPr>
          <w:ins w:id="47" w:author="Huawei, HiSilicon" w:date="2026-01-19T16:18:00Z"/>
          <w:rFonts w:eastAsia="等线"/>
          <w:lang w:eastAsia="zh-CN"/>
        </w:rPr>
      </w:pPr>
      <w:r w:rsidRPr="001E2B86">
        <w:tab/>
        <w:t>t-ModeSwitching-r19</w:t>
      </w:r>
      <w:r w:rsidRPr="001E2B86">
        <w:tab/>
      </w:r>
      <w:r w:rsidRPr="001E2B86">
        <w:tab/>
      </w:r>
      <w:r w:rsidRPr="001E2B86">
        <w:tab/>
      </w:r>
      <w:r w:rsidRPr="001E2B86">
        <w:tab/>
        <w:t>TimeOffsetUTC-r17</w:t>
      </w:r>
      <w:r w:rsidRPr="001E2B86">
        <w:tab/>
      </w:r>
      <w:r w:rsidRPr="001E2B86">
        <w:tab/>
      </w:r>
      <w:r w:rsidRPr="001E2B86">
        <w:tab/>
      </w:r>
      <w:r w:rsidRPr="001E2B86">
        <w:tab/>
        <w:t>OPTIONAL</w:t>
      </w:r>
      <w:ins w:id="48" w:author="Huawei, HiSilicon" w:date="2026-01-19T16:19:00Z">
        <w:r w:rsidR="002B409E">
          <w:rPr>
            <w:rFonts w:eastAsia="等线" w:hint="eastAsia"/>
            <w:lang w:eastAsia="zh-CN"/>
          </w:rPr>
          <w:t>,</w:t>
        </w:r>
      </w:ins>
      <w:r w:rsidRPr="001E2B86">
        <w:tab/>
        <w:t>-- Need OR</w:t>
      </w:r>
      <w:ins w:id="49" w:author="Huawei, HiSilicon" w:date="2026-01-19T16:18:00Z">
        <w:r w:rsidR="002B409E" w:rsidRPr="002B409E">
          <w:t xml:space="preserve"> </w:t>
        </w:r>
      </w:ins>
    </w:p>
    <w:p w14:paraId="676BA9EE" w14:textId="2F4186FB" w:rsidR="00C77BA5" w:rsidRPr="001E2B86" w:rsidRDefault="002B409E" w:rsidP="00C77BA5">
      <w:pPr>
        <w:pStyle w:val="PL"/>
      </w:pPr>
      <w:ins w:id="50" w:author="Huawei, HiSilicon" w:date="2026-01-19T16:18:00Z">
        <w:r>
          <w:rPr>
            <w:rFonts w:eastAsia="等线"/>
            <w:lang w:eastAsia="zh-CN"/>
          </w:rPr>
          <w:tab/>
        </w:r>
        <w:r>
          <w:t>k-Mac-r19</w:t>
        </w:r>
        <w:r>
          <w:tab/>
        </w:r>
        <w:r>
          <w:tab/>
        </w:r>
        <w:r>
          <w:tab/>
        </w:r>
        <w:r>
          <w:tab/>
        </w:r>
        <w:r>
          <w:tab/>
        </w:r>
        <w:r>
          <w:tab/>
          <w:t>INTEGER (1..1024)</w:t>
        </w:r>
        <w:r>
          <w:tab/>
        </w:r>
        <w:r>
          <w:tab/>
        </w:r>
        <w:r>
          <w:tab/>
        </w:r>
        <w:r>
          <w:rPr>
            <w:rFonts w:eastAsia="等线"/>
            <w:lang w:eastAsia="zh-CN"/>
          </w:rPr>
          <w:tab/>
        </w:r>
        <w:r>
          <w:t>OPTIONAL</w:t>
        </w:r>
        <w:r>
          <w:tab/>
          <w:t>-- Need OP</w:t>
        </w:r>
      </w:ins>
    </w:p>
    <w:p w14:paraId="28630793" w14:textId="77777777" w:rsidR="00C77BA5" w:rsidRPr="001E2B86" w:rsidRDefault="00C77BA5" w:rsidP="00C77BA5">
      <w:pPr>
        <w:pStyle w:val="PL"/>
      </w:pPr>
      <w:r w:rsidRPr="001E2B86">
        <w:t>}</w:t>
      </w:r>
    </w:p>
    <w:p w14:paraId="7A264C65" w14:textId="77777777" w:rsidR="00C77BA5" w:rsidRPr="001E2B86" w:rsidRDefault="00C77BA5" w:rsidP="00C77BA5">
      <w:pPr>
        <w:pStyle w:val="PL"/>
      </w:pPr>
    </w:p>
    <w:p w14:paraId="2A4DAF29" w14:textId="77777777" w:rsidR="00C77BA5" w:rsidRPr="001E2B86" w:rsidRDefault="00C77BA5" w:rsidP="00C77BA5">
      <w:pPr>
        <w:pStyle w:val="PL"/>
      </w:pPr>
      <w:r w:rsidRPr="001E2B86">
        <w:t>-- ASN1STOP</w:t>
      </w:r>
    </w:p>
    <w:p w14:paraId="0145841A" w14:textId="77777777" w:rsidR="00C77BA5" w:rsidRPr="001E2B86" w:rsidRDefault="00C77BA5" w:rsidP="00C77BA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C77BA5" w:rsidRPr="001E2B86" w14:paraId="33407D63" w14:textId="77777777" w:rsidTr="004D7F74">
        <w:trPr>
          <w:cantSplit/>
        </w:trPr>
        <w:tc>
          <w:tcPr>
            <w:tcW w:w="9639" w:type="dxa"/>
          </w:tcPr>
          <w:p w14:paraId="62E98281" w14:textId="77777777" w:rsidR="00C77BA5" w:rsidRPr="001E2B86" w:rsidRDefault="00C77BA5" w:rsidP="004D7F74">
            <w:pPr>
              <w:pStyle w:val="TAH"/>
              <w:rPr>
                <w:lang w:eastAsia="en-GB"/>
              </w:rPr>
            </w:pPr>
            <w:r w:rsidRPr="001E2B86">
              <w:rPr>
                <w:i/>
                <w:iCs/>
                <w:lang w:eastAsia="en-GB"/>
              </w:rPr>
              <w:t>SystemInformationBlockType31-NB</w:t>
            </w:r>
            <w:r w:rsidRPr="001E2B86">
              <w:rPr>
                <w:lang w:eastAsia="en-GB"/>
              </w:rPr>
              <w:t xml:space="preserve"> </w:t>
            </w:r>
            <w:r w:rsidRPr="001E2B86">
              <w:rPr>
                <w:iCs/>
                <w:lang w:eastAsia="en-GB"/>
              </w:rPr>
              <w:t>field descriptions</w:t>
            </w:r>
          </w:p>
        </w:tc>
      </w:tr>
      <w:tr w:rsidR="00C77BA5" w:rsidRPr="001E2B86" w14:paraId="5AF3A859" w14:textId="77777777" w:rsidTr="004D7F74">
        <w:trPr>
          <w:cantSplit/>
        </w:trPr>
        <w:tc>
          <w:tcPr>
            <w:tcW w:w="9639" w:type="dxa"/>
          </w:tcPr>
          <w:p w14:paraId="4C16FAD5" w14:textId="77777777" w:rsidR="00C77BA5" w:rsidRPr="001E2B86" w:rsidRDefault="00C77BA5" w:rsidP="004D7F74">
            <w:pPr>
              <w:pStyle w:val="TAL"/>
              <w:rPr>
                <w:b/>
                <w:bCs/>
                <w:i/>
                <w:iCs/>
              </w:rPr>
            </w:pPr>
            <w:r w:rsidRPr="001E2B86">
              <w:rPr>
                <w:b/>
                <w:bCs/>
                <w:i/>
                <w:iCs/>
              </w:rPr>
              <w:t>k-Mac</w:t>
            </w:r>
          </w:p>
          <w:p w14:paraId="28A19C3D" w14:textId="428D185F" w:rsidR="00C77BA5" w:rsidRPr="001E2B86" w:rsidRDefault="00C77BA5" w:rsidP="004D7F74">
            <w:pPr>
              <w:pStyle w:val="TAL"/>
            </w:pPr>
            <w:r w:rsidRPr="001E2B86">
              <w:t xml:space="preserve">Scheduling offset used when downlink and uplink frame timing are not aligned at the eNB, see TS 36.213 [23]. Unit in ms. </w:t>
            </w:r>
            <w:r w:rsidRPr="001E2B86">
              <w:rPr>
                <w:i/>
              </w:rPr>
              <w:t xml:space="preserve">k-Mac-r19 </w:t>
            </w:r>
            <w:r w:rsidRPr="001E2B86">
              <w:t>is only signalled in IoT NTN TDD mode. I</w:t>
            </w:r>
            <w:r w:rsidRPr="001E2B86">
              <w:rPr>
                <w:szCs w:val="22"/>
                <w:lang w:eastAsia="sv-SE"/>
              </w:rPr>
              <w:t xml:space="preserve">f </w:t>
            </w:r>
            <w:r w:rsidRPr="001E2B86">
              <w:rPr>
                <w:i/>
                <w:szCs w:val="22"/>
                <w:lang w:eastAsia="sv-SE"/>
              </w:rPr>
              <w:t>k-Mac-r19</w:t>
            </w:r>
            <w:r w:rsidRPr="001E2B86">
              <w:rPr>
                <w:szCs w:val="22"/>
                <w:lang w:eastAsia="sv-SE"/>
              </w:rPr>
              <w:t xml:space="preserve"> is present, the UE shall ignore the </w:t>
            </w:r>
            <w:r w:rsidRPr="001E2B86">
              <w:rPr>
                <w:i/>
                <w:szCs w:val="22"/>
                <w:lang w:eastAsia="sv-SE"/>
              </w:rPr>
              <w:t>k-Mac-r17</w:t>
            </w:r>
            <w:r w:rsidRPr="001E2B86">
              <w:rPr>
                <w:szCs w:val="22"/>
                <w:lang w:eastAsia="sv-SE"/>
              </w:rPr>
              <w:t xml:space="preserve">. </w:t>
            </w:r>
            <w:r w:rsidRPr="001E2B86">
              <w:t xml:space="preserve">If both </w:t>
            </w:r>
            <w:ins w:id="51" w:author="Huawei, HiSilicon" w:date="2026-01-29T15:40:00Z">
              <w:r w:rsidR="002F2136" w:rsidRPr="001E2B86">
                <w:rPr>
                  <w:i/>
                  <w:szCs w:val="22"/>
                  <w:lang w:eastAsia="sv-SE"/>
                </w:rPr>
                <w:t>k-Mac-r1</w:t>
              </w:r>
              <w:r w:rsidR="002F2136">
                <w:rPr>
                  <w:i/>
                  <w:szCs w:val="22"/>
                  <w:lang w:eastAsia="sv-SE"/>
                </w:rPr>
                <w:t>9</w:t>
              </w:r>
            </w:ins>
            <w:del w:id="52" w:author="Huawei, HiSilicon" w:date="2026-01-29T15:40:00Z">
              <w:r w:rsidRPr="001E2B86" w:rsidDel="002F2136">
                <w:delText>this field</w:delText>
              </w:r>
            </w:del>
            <w:r w:rsidRPr="001E2B86">
              <w:t xml:space="preserve"> and </w:t>
            </w:r>
            <w:r w:rsidRPr="001E2B86">
              <w:rPr>
                <w:i/>
                <w:szCs w:val="22"/>
                <w:lang w:eastAsia="sv-SE"/>
              </w:rPr>
              <w:t xml:space="preserve">k-Mac-r17 </w:t>
            </w:r>
            <w:r w:rsidRPr="001E2B86">
              <w:t>are absent, the UE uses the (default) value of 0.</w:t>
            </w:r>
          </w:p>
        </w:tc>
      </w:tr>
    </w:tbl>
    <w:p w14:paraId="5F11C191" w14:textId="03F03E21" w:rsidR="009D0E04" w:rsidRDefault="009D0E04" w:rsidP="009D0E04">
      <w:pPr>
        <w:rPr>
          <w:rFonts w:eastAsia="等线"/>
          <w:lang w:eastAsia="zh-CN"/>
        </w:rPr>
      </w:pPr>
    </w:p>
    <w:p w14:paraId="2B5647D9" w14:textId="0A05C29B" w:rsidR="009D0E04" w:rsidRDefault="009D0E04" w:rsidP="009D0E04">
      <w:pPr>
        <w:pStyle w:val="Note-Boxed"/>
        <w:jc w:val="cente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2456A720" w14:textId="77777777" w:rsidR="009D0E04" w:rsidRPr="009D0E04" w:rsidRDefault="009D0E04" w:rsidP="009D0E04">
      <w:pPr>
        <w:rPr>
          <w:rFonts w:eastAsia="等线"/>
          <w:lang w:eastAsia="zh-CN"/>
        </w:rPr>
      </w:pPr>
    </w:p>
    <w:sectPr w:rsidR="009D0E04" w:rsidRPr="009D0E04" w:rsidSect="003E06F2">
      <w:headerReference w:type="default" r:id="rId15"/>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8F2C4" w14:textId="77777777" w:rsidR="00420553" w:rsidRPr="00D04EF0" w:rsidRDefault="00420553">
      <w:pPr>
        <w:spacing w:after="0"/>
      </w:pPr>
      <w:r w:rsidRPr="00D04EF0">
        <w:separator/>
      </w:r>
    </w:p>
  </w:endnote>
  <w:endnote w:type="continuationSeparator" w:id="0">
    <w:p w14:paraId="5DD52875" w14:textId="77777777" w:rsidR="00420553" w:rsidRPr="00D04EF0" w:rsidRDefault="00420553">
      <w:pPr>
        <w:spacing w:after="0"/>
      </w:pPr>
      <w:r w:rsidRPr="00D04EF0">
        <w:continuationSeparator/>
      </w:r>
    </w:p>
  </w:endnote>
  <w:endnote w:type="continuationNotice" w:id="1">
    <w:p w14:paraId="5F5C8C8C" w14:textId="77777777" w:rsidR="00420553" w:rsidRPr="00D04EF0" w:rsidRDefault="004205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8EFE5" w14:textId="77777777" w:rsidR="00420553" w:rsidRPr="00D04EF0" w:rsidRDefault="00420553">
      <w:pPr>
        <w:spacing w:after="0"/>
      </w:pPr>
      <w:r w:rsidRPr="00D04EF0">
        <w:separator/>
      </w:r>
    </w:p>
  </w:footnote>
  <w:footnote w:type="continuationSeparator" w:id="0">
    <w:p w14:paraId="6EB52568" w14:textId="77777777" w:rsidR="00420553" w:rsidRPr="00D04EF0" w:rsidRDefault="00420553">
      <w:pPr>
        <w:spacing w:after="0"/>
      </w:pPr>
      <w:r w:rsidRPr="00D04EF0">
        <w:continuationSeparator/>
      </w:r>
    </w:p>
  </w:footnote>
  <w:footnote w:type="continuationNotice" w:id="1">
    <w:p w14:paraId="71D41631" w14:textId="77777777" w:rsidR="00420553" w:rsidRPr="00D04EF0" w:rsidRDefault="004205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D90503" w:rsidRDefault="00D90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90503" w:rsidRPr="00D04EF0" w:rsidRDefault="00D90503">
    <w:pPr>
      <w:pStyle w:val="a3"/>
    </w:pPr>
  </w:p>
  <w:p w14:paraId="31BBBCD6" w14:textId="77777777" w:rsidR="00D90503" w:rsidRPr="00D04EF0" w:rsidRDefault="00D905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606F7"/>
    <w:multiLevelType w:val="hybridMultilevel"/>
    <w:tmpl w:val="C6484EBE"/>
    <w:lvl w:ilvl="0" w:tplc="AECEAD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 w15:restartNumberingAfterBreak="0">
    <w:nsid w:val="24132095"/>
    <w:multiLevelType w:val="hybridMultilevel"/>
    <w:tmpl w:val="9AF096E6"/>
    <w:lvl w:ilvl="0" w:tplc="E660A58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5"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31111E1"/>
    <w:multiLevelType w:val="hybridMultilevel"/>
    <w:tmpl w:val="F112D7C0"/>
    <w:lvl w:ilvl="0" w:tplc="55A4EA5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930697895">
    <w:abstractNumId w:val="5"/>
  </w:num>
  <w:num w:numId="2" w16cid:durableId="4247626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51073236">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7396719">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59143654">
    <w:abstractNumId w:val="0"/>
  </w:num>
  <w:num w:numId="6" w16cid:durableId="1679501601">
    <w:abstractNumId w:val="6"/>
  </w:num>
  <w:num w:numId="7" w16cid:durableId="325284182">
    <w:abstractNumId w:val="7"/>
  </w:num>
  <w:num w:numId="8" w16cid:durableId="1087310931">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1DEB"/>
    <w:rsid w:val="000021C0"/>
    <w:rsid w:val="00002363"/>
    <w:rsid w:val="000028B6"/>
    <w:rsid w:val="00002917"/>
    <w:rsid w:val="00002C4A"/>
    <w:rsid w:val="00002C5B"/>
    <w:rsid w:val="00003042"/>
    <w:rsid w:val="00003674"/>
    <w:rsid w:val="000037B0"/>
    <w:rsid w:val="00003CC1"/>
    <w:rsid w:val="00004679"/>
    <w:rsid w:val="000047A9"/>
    <w:rsid w:val="00004CCB"/>
    <w:rsid w:val="00004D24"/>
    <w:rsid w:val="00004D2D"/>
    <w:rsid w:val="00004D3B"/>
    <w:rsid w:val="00004F57"/>
    <w:rsid w:val="0000567F"/>
    <w:rsid w:val="00005CD0"/>
    <w:rsid w:val="00005D5C"/>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C89"/>
    <w:rsid w:val="00021E50"/>
    <w:rsid w:val="00021F61"/>
    <w:rsid w:val="00022071"/>
    <w:rsid w:val="00022435"/>
    <w:rsid w:val="00022E4A"/>
    <w:rsid w:val="00022EFB"/>
    <w:rsid w:val="000230E5"/>
    <w:rsid w:val="0002335A"/>
    <w:rsid w:val="000235BA"/>
    <w:rsid w:val="00023A39"/>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081"/>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314"/>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751"/>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DA3"/>
    <w:rsid w:val="0006201F"/>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5C"/>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430"/>
    <w:rsid w:val="000B799A"/>
    <w:rsid w:val="000B7BE7"/>
    <w:rsid w:val="000B7CF6"/>
    <w:rsid w:val="000B7FED"/>
    <w:rsid w:val="000C006D"/>
    <w:rsid w:val="000C011F"/>
    <w:rsid w:val="000C019D"/>
    <w:rsid w:val="000C038A"/>
    <w:rsid w:val="000C0433"/>
    <w:rsid w:val="000C0529"/>
    <w:rsid w:val="000C053A"/>
    <w:rsid w:val="000C0B8E"/>
    <w:rsid w:val="000C0CD9"/>
    <w:rsid w:val="000C153A"/>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0"/>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3FF"/>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7B9"/>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72"/>
    <w:rsid w:val="00134397"/>
    <w:rsid w:val="001347B8"/>
    <w:rsid w:val="00134885"/>
    <w:rsid w:val="001348D6"/>
    <w:rsid w:val="00134BDC"/>
    <w:rsid w:val="00134CDE"/>
    <w:rsid w:val="001354B1"/>
    <w:rsid w:val="00135944"/>
    <w:rsid w:val="00135CFE"/>
    <w:rsid w:val="00135D25"/>
    <w:rsid w:val="001364C9"/>
    <w:rsid w:val="001369AB"/>
    <w:rsid w:val="00136C92"/>
    <w:rsid w:val="00136D43"/>
    <w:rsid w:val="0013733A"/>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172"/>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06C"/>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92A"/>
    <w:rsid w:val="00157C78"/>
    <w:rsid w:val="00157FB1"/>
    <w:rsid w:val="0016006D"/>
    <w:rsid w:val="001602C6"/>
    <w:rsid w:val="00160412"/>
    <w:rsid w:val="00160B04"/>
    <w:rsid w:val="00160C9B"/>
    <w:rsid w:val="0016100A"/>
    <w:rsid w:val="001610A9"/>
    <w:rsid w:val="001610D3"/>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463"/>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9B"/>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878"/>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4F"/>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35"/>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2E0"/>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9D3"/>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09E"/>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C3"/>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00"/>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646"/>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136"/>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018"/>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BE"/>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207"/>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867"/>
    <w:rsid w:val="00346AA6"/>
    <w:rsid w:val="00346B5A"/>
    <w:rsid w:val="00346FD7"/>
    <w:rsid w:val="0034792B"/>
    <w:rsid w:val="00347BAD"/>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8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849"/>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0DD"/>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988"/>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839"/>
    <w:rsid w:val="003E1A36"/>
    <w:rsid w:val="003E1D6A"/>
    <w:rsid w:val="003E1DA6"/>
    <w:rsid w:val="003E2617"/>
    <w:rsid w:val="003E2EAC"/>
    <w:rsid w:val="003E362E"/>
    <w:rsid w:val="003E3C2B"/>
    <w:rsid w:val="003E3DE1"/>
    <w:rsid w:val="003E4131"/>
    <w:rsid w:val="003E44DB"/>
    <w:rsid w:val="003E4673"/>
    <w:rsid w:val="003E4A5A"/>
    <w:rsid w:val="003E517E"/>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553"/>
    <w:rsid w:val="004209FD"/>
    <w:rsid w:val="00420BAA"/>
    <w:rsid w:val="00420C0A"/>
    <w:rsid w:val="00420C9F"/>
    <w:rsid w:val="00420DA2"/>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B"/>
    <w:rsid w:val="00436E0F"/>
    <w:rsid w:val="00436F5E"/>
    <w:rsid w:val="0043708C"/>
    <w:rsid w:val="004370CD"/>
    <w:rsid w:val="00437470"/>
    <w:rsid w:val="004401A4"/>
    <w:rsid w:val="004404AC"/>
    <w:rsid w:val="00440C34"/>
    <w:rsid w:val="00440CF2"/>
    <w:rsid w:val="00440EE8"/>
    <w:rsid w:val="004416CD"/>
    <w:rsid w:val="00441789"/>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0D86"/>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187"/>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13D"/>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6E5E"/>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1B0"/>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069"/>
    <w:rsid w:val="004D11D4"/>
    <w:rsid w:val="004D11F7"/>
    <w:rsid w:val="004D1AC1"/>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200"/>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B1B"/>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11"/>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24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CB1"/>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03D"/>
    <w:rsid w:val="00580A72"/>
    <w:rsid w:val="00580DAF"/>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6F2F"/>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736"/>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A9E"/>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2EA"/>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2A0"/>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2E55"/>
    <w:rsid w:val="006637BB"/>
    <w:rsid w:val="00663A6F"/>
    <w:rsid w:val="00663C05"/>
    <w:rsid w:val="00663E27"/>
    <w:rsid w:val="0066440E"/>
    <w:rsid w:val="00664464"/>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06D"/>
    <w:rsid w:val="0068461E"/>
    <w:rsid w:val="00684949"/>
    <w:rsid w:val="00684C3A"/>
    <w:rsid w:val="00684FF9"/>
    <w:rsid w:val="0068569C"/>
    <w:rsid w:val="0068592E"/>
    <w:rsid w:val="00685C62"/>
    <w:rsid w:val="006861A8"/>
    <w:rsid w:val="006868EB"/>
    <w:rsid w:val="0068699B"/>
    <w:rsid w:val="006873AE"/>
    <w:rsid w:val="0068744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5"/>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5B9"/>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6E4"/>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D9D"/>
    <w:rsid w:val="006E2FA6"/>
    <w:rsid w:val="006E3190"/>
    <w:rsid w:val="006E3431"/>
    <w:rsid w:val="006E36DF"/>
    <w:rsid w:val="006E3CEB"/>
    <w:rsid w:val="006E3E20"/>
    <w:rsid w:val="006E448D"/>
    <w:rsid w:val="006E48C9"/>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951"/>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AEC"/>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5F5"/>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E66"/>
    <w:rsid w:val="00737F95"/>
    <w:rsid w:val="00737FF8"/>
    <w:rsid w:val="00740DA8"/>
    <w:rsid w:val="00740FDE"/>
    <w:rsid w:val="007412E0"/>
    <w:rsid w:val="00741A91"/>
    <w:rsid w:val="00741E4D"/>
    <w:rsid w:val="007426BE"/>
    <w:rsid w:val="00742EBC"/>
    <w:rsid w:val="0074330C"/>
    <w:rsid w:val="00743B12"/>
    <w:rsid w:val="00743B27"/>
    <w:rsid w:val="00743E9C"/>
    <w:rsid w:val="00744216"/>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23"/>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2F"/>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839"/>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B5"/>
    <w:rsid w:val="007849CF"/>
    <w:rsid w:val="00784D03"/>
    <w:rsid w:val="00785081"/>
    <w:rsid w:val="0078533B"/>
    <w:rsid w:val="007854F8"/>
    <w:rsid w:val="00785EDE"/>
    <w:rsid w:val="00785F2B"/>
    <w:rsid w:val="00785F3C"/>
    <w:rsid w:val="00787577"/>
    <w:rsid w:val="0078765B"/>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29"/>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909"/>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BD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17D"/>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479"/>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0CE"/>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63"/>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EA3"/>
    <w:rsid w:val="00834FD4"/>
    <w:rsid w:val="008352E5"/>
    <w:rsid w:val="008353B6"/>
    <w:rsid w:val="00835786"/>
    <w:rsid w:val="008360C0"/>
    <w:rsid w:val="008360F8"/>
    <w:rsid w:val="00836131"/>
    <w:rsid w:val="008362C4"/>
    <w:rsid w:val="0083630C"/>
    <w:rsid w:val="00836535"/>
    <w:rsid w:val="00836554"/>
    <w:rsid w:val="008368B3"/>
    <w:rsid w:val="00836E48"/>
    <w:rsid w:val="008371E9"/>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A13"/>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1D8"/>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5EC7"/>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87F"/>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B98"/>
    <w:rsid w:val="00970F03"/>
    <w:rsid w:val="009710A5"/>
    <w:rsid w:val="00971658"/>
    <w:rsid w:val="00971B1C"/>
    <w:rsid w:val="00971B80"/>
    <w:rsid w:val="00971BD8"/>
    <w:rsid w:val="00971E52"/>
    <w:rsid w:val="009726EC"/>
    <w:rsid w:val="0097274E"/>
    <w:rsid w:val="00972852"/>
    <w:rsid w:val="00972AFB"/>
    <w:rsid w:val="00973189"/>
    <w:rsid w:val="00973A2D"/>
    <w:rsid w:val="00974179"/>
    <w:rsid w:val="00974BE5"/>
    <w:rsid w:val="00974C8D"/>
    <w:rsid w:val="0097507C"/>
    <w:rsid w:val="00975115"/>
    <w:rsid w:val="00975E77"/>
    <w:rsid w:val="009766EF"/>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8763C"/>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B54"/>
    <w:rsid w:val="00996FCB"/>
    <w:rsid w:val="0099792E"/>
    <w:rsid w:val="00997B26"/>
    <w:rsid w:val="00997C32"/>
    <w:rsid w:val="00997CFE"/>
    <w:rsid w:val="00997EFD"/>
    <w:rsid w:val="009A011E"/>
    <w:rsid w:val="009A01D5"/>
    <w:rsid w:val="009A0322"/>
    <w:rsid w:val="009A0623"/>
    <w:rsid w:val="009A07EC"/>
    <w:rsid w:val="009A091F"/>
    <w:rsid w:val="009A0AE9"/>
    <w:rsid w:val="009A0F70"/>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44C"/>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04"/>
    <w:rsid w:val="009D12B9"/>
    <w:rsid w:val="009D13FF"/>
    <w:rsid w:val="009D152A"/>
    <w:rsid w:val="009D1754"/>
    <w:rsid w:val="009D2CC4"/>
    <w:rsid w:val="009D32EF"/>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2DF"/>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AA7"/>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E48"/>
    <w:rsid w:val="00A254B2"/>
    <w:rsid w:val="00A2560E"/>
    <w:rsid w:val="00A256FE"/>
    <w:rsid w:val="00A25B46"/>
    <w:rsid w:val="00A25EAA"/>
    <w:rsid w:val="00A26686"/>
    <w:rsid w:val="00A26C0D"/>
    <w:rsid w:val="00A27028"/>
    <w:rsid w:val="00A278CD"/>
    <w:rsid w:val="00A27D3C"/>
    <w:rsid w:val="00A27D43"/>
    <w:rsid w:val="00A27E28"/>
    <w:rsid w:val="00A27E96"/>
    <w:rsid w:val="00A3063E"/>
    <w:rsid w:val="00A30961"/>
    <w:rsid w:val="00A309F6"/>
    <w:rsid w:val="00A30D52"/>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9A1"/>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0DE"/>
    <w:rsid w:val="00A732FC"/>
    <w:rsid w:val="00A73328"/>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5ED"/>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D09"/>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BD7"/>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80A"/>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86E"/>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58B"/>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153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539"/>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710"/>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B75"/>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BC0"/>
    <w:rsid w:val="00BB1D7F"/>
    <w:rsid w:val="00BB1ED0"/>
    <w:rsid w:val="00BB20BF"/>
    <w:rsid w:val="00BB2A5A"/>
    <w:rsid w:val="00BB2A9D"/>
    <w:rsid w:val="00BB3581"/>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9B9"/>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4B52"/>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CBA"/>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6E"/>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6E4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538"/>
    <w:rsid w:val="00C346DD"/>
    <w:rsid w:val="00C35282"/>
    <w:rsid w:val="00C35FD7"/>
    <w:rsid w:val="00C362F9"/>
    <w:rsid w:val="00C36A51"/>
    <w:rsid w:val="00C36C54"/>
    <w:rsid w:val="00C36D07"/>
    <w:rsid w:val="00C36FE5"/>
    <w:rsid w:val="00C37589"/>
    <w:rsid w:val="00C37639"/>
    <w:rsid w:val="00C37B0B"/>
    <w:rsid w:val="00C37B58"/>
    <w:rsid w:val="00C40098"/>
    <w:rsid w:val="00C40406"/>
    <w:rsid w:val="00C40478"/>
    <w:rsid w:val="00C405AD"/>
    <w:rsid w:val="00C405E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C3A"/>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BA5"/>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2ED0"/>
    <w:rsid w:val="00C830C8"/>
    <w:rsid w:val="00C83185"/>
    <w:rsid w:val="00C83188"/>
    <w:rsid w:val="00C8338F"/>
    <w:rsid w:val="00C835D6"/>
    <w:rsid w:val="00C83760"/>
    <w:rsid w:val="00C83D56"/>
    <w:rsid w:val="00C841C6"/>
    <w:rsid w:val="00C84659"/>
    <w:rsid w:val="00C846E5"/>
    <w:rsid w:val="00C84E91"/>
    <w:rsid w:val="00C86080"/>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6655"/>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1B3"/>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78C"/>
    <w:rsid w:val="00CD0869"/>
    <w:rsid w:val="00CD0902"/>
    <w:rsid w:val="00CD0E94"/>
    <w:rsid w:val="00CD123D"/>
    <w:rsid w:val="00CD2157"/>
    <w:rsid w:val="00CD254E"/>
    <w:rsid w:val="00CD269D"/>
    <w:rsid w:val="00CD2716"/>
    <w:rsid w:val="00CD28D3"/>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5AA"/>
    <w:rsid w:val="00CE1C9B"/>
    <w:rsid w:val="00CE1F7B"/>
    <w:rsid w:val="00CE1F81"/>
    <w:rsid w:val="00CE28B8"/>
    <w:rsid w:val="00CE32A0"/>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13D"/>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9FF"/>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18C"/>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503"/>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8A7"/>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141"/>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BA0"/>
    <w:rsid w:val="00DC7DDD"/>
    <w:rsid w:val="00DC7F0E"/>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591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21"/>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0B4"/>
    <w:rsid w:val="00E2145E"/>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34"/>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168"/>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5AE"/>
    <w:rsid w:val="00E62761"/>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41D"/>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30F2"/>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0A5"/>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2C69"/>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C3"/>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1B6"/>
    <w:rsid w:val="00F3632C"/>
    <w:rsid w:val="00F36A7B"/>
    <w:rsid w:val="00F36B24"/>
    <w:rsid w:val="00F36BF1"/>
    <w:rsid w:val="00F36E00"/>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2A"/>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0AD"/>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06"/>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2EC5"/>
    <w:rsid w:val="00F832AB"/>
    <w:rsid w:val="00F836F4"/>
    <w:rsid w:val="00F8387B"/>
    <w:rsid w:val="00F83B6A"/>
    <w:rsid w:val="00F83C1C"/>
    <w:rsid w:val="00F83E08"/>
    <w:rsid w:val="00F83EC4"/>
    <w:rsid w:val="00F849A6"/>
    <w:rsid w:val="00F84AA5"/>
    <w:rsid w:val="00F84B4B"/>
    <w:rsid w:val="00F84FD6"/>
    <w:rsid w:val="00F857BC"/>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18E9"/>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0A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4B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32E"/>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7C"/>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DA5"/>
    <w:rsid w:val="00FF6BD1"/>
    <w:rsid w:val="00FF6FCA"/>
    <w:rsid w:val="00FF7467"/>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docId w15:val="{9D93B753-C45F-4BEB-B040-6B467A491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752E2F"/>
    <w:rPr>
      <w:rFonts w:ascii="Arial" w:eastAsia="Times New Roman" w:hAnsi="Arial"/>
      <w:lang w:val="en-GB" w:eastAsia="en-US"/>
    </w:rPr>
  </w:style>
  <w:style w:type="paragraph" w:customStyle="1" w:styleId="Agreement">
    <w:name w:val="Agreement"/>
    <w:basedOn w:val="a"/>
    <w:next w:val="a"/>
    <w:qFormat/>
    <w:rsid w:val="00F361B6"/>
    <w:pPr>
      <w:tabs>
        <w:tab w:val="left" w:pos="1619"/>
      </w:tabs>
      <w:overflowPunct/>
      <w:autoSpaceDE/>
      <w:autoSpaceDN/>
      <w:adjustRightInd/>
      <w:spacing w:before="60" w:after="0"/>
      <w:ind w:left="1619" w:hanging="360"/>
      <w:textAlignment w:val="auto"/>
    </w:pPr>
    <w:rPr>
      <w:rFonts w:ascii="Arial" w:eastAsia="MS Mincho" w:hAnsi="Arial"/>
      <w:b/>
      <w:szCs w:val="24"/>
      <w:lang w:eastAsia="en-GB"/>
    </w:rPr>
  </w:style>
  <w:style w:type="character" w:customStyle="1" w:styleId="cf01">
    <w:name w:val="cf01"/>
    <w:basedOn w:val="a0"/>
    <w:rsid w:val="00A73328"/>
    <w:rPr>
      <w:rFonts w:ascii="Microsoft YaHei UI" w:eastAsia="Microsoft YaHei UI" w:hAnsi="Microsoft YaHei UI" w:hint="eastAsia"/>
      <w:sz w:val="18"/>
      <w:szCs w:val="18"/>
    </w:rPr>
  </w:style>
  <w:style w:type="character" w:customStyle="1" w:styleId="cf11">
    <w:name w:val="cf11"/>
    <w:basedOn w:val="a0"/>
    <w:rsid w:val="00A73328"/>
    <w:rPr>
      <w:rFonts w:ascii="Microsoft YaHei UI" w:eastAsia="Microsoft YaHei UI" w:hAnsi="Microsoft YaHei UI" w:hint="eastAsia"/>
      <w:sz w:val="18"/>
      <w:szCs w:val="18"/>
    </w:rPr>
  </w:style>
  <w:style w:type="paragraph" w:customStyle="1" w:styleId="Doc-text2">
    <w:name w:val="Doc-text2"/>
    <w:basedOn w:val="a"/>
    <w:link w:val="Doc-text2Char"/>
    <w:qFormat/>
    <w:rsid w:val="0098763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8763C"/>
    <w:rPr>
      <w:rFonts w:ascii="Arial" w:eastAsia="MS Mincho" w:hAnsi="Arial"/>
      <w:szCs w:val="24"/>
      <w:lang w:val="en-GB" w:eastAsia="en-GB"/>
    </w:rPr>
  </w:style>
  <w:style w:type="paragraph" w:customStyle="1" w:styleId="paragraph">
    <w:name w:val="paragraph"/>
    <w:basedOn w:val="a"/>
    <w:qFormat/>
    <w:rsid w:val="00EC2C69"/>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basedOn w:val="a0"/>
    <w:qFormat/>
    <w:rsid w:val="00EC2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458315">
      <w:bodyDiv w:val="1"/>
      <w:marLeft w:val="0"/>
      <w:marRight w:val="0"/>
      <w:marTop w:val="0"/>
      <w:marBottom w:val="0"/>
      <w:divBdr>
        <w:top w:val="none" w:sz="0" w:space="0" w:color="auto"/>
        <w:left w:val="none" w:sz="0" w:space="0" w:color="auto"/>
        <w:bottom w:val="none" w:sz="0" w:space="0" w:color="auto"/>
        <w:right w:val="none" w:sz="0" w:space="0" w:color="auto"/>
      </w:divBdr>
    </w:div>
    <w:div w:id="3908878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474591">
      <w:bodyDiv w:val="1"/>
      <w:marLeft w:val="0"/>
      <w:marRight w:val="0"/>
      <w:marTop w:val="0"/>
      <w:marBottom w:val="0"/>
      <w:divBdr>
        <w:top w:val="none" w:sz="0" w:space="0" w:color="auto"/>
        <w:left w:val="none" w:sz="0" w:space="0" w:color="auto"/>
        <w:bottom w:val="none" w:sz="0" w:space="0" w:color="auto"/>
        <w:right w:val="none" w:sz="0" w:space="0" w:color="auto"/>
      </w:divBdr>
    </w:div>
    <w:div w:id="24549871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1522110">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15494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1150136">
      <w:bodyDiv w:val="1"/>
      <w:marLeft w:val="0"/>
      <w:marRight w:val="0"/>
      <w:marTop w:val="0"/>
      <w:marBottom w:val="0"/>
      <w:divBdr>
        <w:top w:val="none" w:sz="0" w:space="0" w:color="auto"/>
        <w:left w:val="none" w:sz="0" w:space="0" w:color="auto"/>
        <w:bottom w:val="none" w:sz="0" w:space="0" w:color="auto"/>
        <w:right w:val="none" w:sz="0" w:space="0" w:color="auto"/>
      </w:divBdr>
    </w:div>
    <w:div w:id="437069698">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837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980923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63764272">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514654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7278353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31435979">
      <w:bodyDiv w:val="1"/>
      <w:marLeft w:val="0"/>
      <w:marRight w:val="0"/>
      <w:marTop w:val="0"/>
      <w:marBottom w:val="0"/>
      <w:divBdr>
        <w:top w:val="none" w:sz="0" w:space="0" w:color="auto"/>
        <w:left w:val="none" w:sz="0" w:space="0" w:color="auto"/>
        <w:bottom w:val="none" w:sz="0" w:space="0" w:color="auto"/>
        <w:right w:val="none" w:sz="0" w:space="0" w:color="auto"/>
      </w:divBdr>
    </w:div>
    <w:div w:id="121079943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946052">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5004798">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7174755">
      <w:bodyDiv w:val="1"/>
      <w:marLeft w:val="0"/>
      <w:marRight w:val="0"/>
      <w:marTop w:val="0"/>
      <w:marBottom w:val="0"/>
      <w:divBdr>
        <w:top w:val="none" w:sz="0" w:space="0" w:color="auto"/>
        <w:left w:val="none" w:sz="0" w:space="0" w:color="auto"/>
        <w:bottom w:val="none" w:sz="0" w:space="0" w:color="auto"/>
        <w:right w:val="none" w:sz="0" w:space="0" w:color="auto"/>
      </w:divBdr>
    </w:div>
    <w:div w:id="1678844911">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32596542">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3002768">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2952157">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A0BAFB-94E2-4254-9CA8-6648AD0C1F22}">
  <ds:schemaRefs>
    <ds:schemaRef ds:uri="http://schemas.openxmlformats.org/officeDocument/2006/bibliography"/>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28</TotalTime>
  <Pages>3</Pages>
  <Words>645</Words>
  <Characters>3679</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TS ab.cde</vt:lpstr>
    </vt:vector>
  </TitlesOfParts>
  <Manager/>
  <Company/>
  <LinksUpToDate>false</LinksUpToDate>
  <CharactersWithSpaces>4316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8</cp:revision>
  <cp:lastPrinted>2017-05-08T10:55:00Z</cp:lastPrinted>
  <dcterms:created xsi:type="dcterms:W3CDTF">2026-02-11T18:00:00Z</dcterms:created>
  <dcterms:modified xsi:type="dcterms:W3CDTF">2026-02-12T15:08:00Z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(3)3CU9bsasRjTFR0pBI9YVpjHfQn5UAs4kt05Jcjb/OP2Qcx+7RMfQ3/hyM9mTnfZQbUGQNgML
Gy+oP36lgBni87m6Lkh+CE/C+5v61yqjMNnSIEXOivJxAIh/y+eHveYa96x1jL38P54bBBfV
wbn1SGBg5DwoygBrXrliU/FW+TmsWc3UVTLzxK0ShmqfNYjAkFqXG2zyJ1DTGjLoCcH580fM
NFR4+KnuZN4BHQdk5M</vt:lpwstr>
  </property>
  <property fmtid="{D5CDD505-2E9C-101B-9397-08002B2CF9AE}" pid="61" name="_2015_ms_pID_7253431">
    <vt:lpwstr>amuzLb+Kz+Bfee7gkmKViWpCiLbOeWnO1edyBtY+MWBWBc4d01y6c6
IcTyKX87PI+1VhC4mN7A1LDBlPObzQoVbog+SqF/r+xrz611d4L9P8nUPnB+W7zMeDI6yT9X
FdpLEMJT9JTqZaxv8oBvhQ48lMzAN9dBQFLOnp4lByp44Z4fG1WaFfUj3KpQuxO/RnoDDvCj
edDi28OLZJK6ZuzvdBAPYUz4PXfp6i8I3vLN</vt:lpwstr>
  </property>
  <property fmtid="{D5CDD505-2E9C-101B-9397-08002B2CF9AE}" pid="62" name="_2015_ms_pID_7253432">
    <vt:lpwstr>LQ==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1736329575</vt:lpwstr>
  </property>
</Properties>
</file>